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E0AC79" w14:textId="4CE7AB53" w:rsidR="00013D55" w:rsidRPr="00013D55" w:rsidRDefault="00E029CF" w:rsidP="00E029CF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  <w:lang w:eastAsia="zh-CN"/>
        </w:rPr>
      </w:pPr>
      <w:bookmarkStart w:id="0" w:name="_Hlk91753531"/>
      <w:r>
        <w:rPr>
          <w:rFonts w:cs="Arial"/>
          <w:b/>
          <w:noProof/>
          <w:sz w:val="24"/>
        </w:rPr>
        <w:t>SA WG2 Meeting #15</w:t>
      </w:r>
      <w:r w:rsidR="00FE64D9">
        <w:rPr>
          <w:rFonts w:cs="Arial"/>
          <w:b/>
          <w:noProof/>
          <w:sz w:val="24"/>
        </w:rPr>
        <w:t>3</w:t>
      </w:r>
      <w:r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</w:t>
      </w:r>
      <w:r w:rsidR="00FE64D9">
        <w:rPr>
          <w:rFonts w:cs="Arial"/>
          <w:b/>
          <w:noProof/>
          <w:sz w:val="24"/>
        </w:rPr>
        <w:t>220</w:t>
      </w:r>
      <w:r w:rsidR="00316FC1">
        <w:rPr>
          <w:rFonts w:cs="Arial"/>
          <w:b/>
          <w:noProof/>
          <w:sz w:val="24"/>
        </w:rPr>
        <w:t>8888</w:t>
      </w:r>
      <w:ins w:id="1" w:author="Yuan Tao2" w:date="2022-10-11T15:44:00Z">
        <w:r w:rsidR="00993E62">
          <w:rPr>
            <w:rFonts w:cs="Arial" w:hint="eastAsia"/>
            <w:b/>
            <w:noProof/>
            <w:sz w:val="24"/>
            <w:lang w:eastAsia="zh-CN"/>
          </w:rPr>
          <w:t>r</w:t>
        </w:r>
        <w:del w:id="2" w:author="TTF" w:date="2022-10-12T21:02:00Z">
          <w:r w:rsidR="00993E62" w:rsidDel="0006450F">
            <w:rPr>
              <w:rFonts w:cs="Arial" w:hint="eastAsia"/>
              <w:b/>
              <w:noProof/>
              <w:sz w:val="24"/>
              <w:lang w:eastAsia="zh-CN"/>
            </w:rPr>
            <w:delText>0</w:delText>
          </w:r>
        </w:del>
      </w:ins>
      <w:ins w:id="3" w:author="Yuan Tao2" w:date="2022-10-12T09:16:00Z">
        <w:del w:id="4" w:author="TTF" w:date="2022-10-12T16:24:00Z">
          <w:r w:rsidR="00A500FB" w:rsidDel="00147B93">
            <w:rPr>
              <w:rFonts w:cs="Arial" w:hint="eastAsia"/>
              <w:b/>
              <w:noProof/>
              <w:sz w:val="24"/>
              <w:lang w:eastAsia="zh-CN"/>
            </w:rPr>
            <w:delText>6</w:delText>
          </w:r>
        </w:del>
      </w:ins>
      <w:ins w:id="5" w:author="Ericsson-MH3" w:date="2022-10-12T12:07:00Z">
        <w:del w:id="6" w:author="TTF" w:date="2022-10-12T21:02:00Z">
          <w:r w:rsidR="00015612" w:rsidDel="0006450F">
            <w:rPr>
              <w:rFonts w:cs="Arial"/>
              <w:b/>
              <w:noProof/>
              <w:sz w:val="24"/>
              <w:lang w:eastAsia="zh-CN"/>
            </w:rPr>
            <w:delText>9</w:delText>
          </w:r>
        </w:del>
      </w:ins>
      <w:ins w:id="7" w:author="TTF" w:date="2022-10-12T21:02:00Z">
        <w:r w:rsidR="0006450F">
          <w:rPr>
            <w:rFonts w:cs="Arial"/>
            <w:b/>
            <w:noProof/>
            <w:sz w:val="24"/>
            <w:lang w:eastAsia="zh-CN"/>
          </w:rPr>
          <w:t>12</w:t>
        </w:r>
      </w:ins>
    </w:p>
    <w:p w14:paraId="57599BAB" w14:textId="4A51DB47" w:rsidR="00E029CF" w:rsidRDefault="00FE64D9" w:rsidP="00E029CF">
      <w:pPr>
        <w:pStyle w:val="CRCoverPage"/>
        <w:outlineLvl w:val="0"/>
        <w:rPr>
          <w:b/>
          <w:noProof/>
          <w:sz w:val="24"/>
        </w:rPr>
      </w:pPr>
      <w:bookmarkStart w:id="8" w:name="_Hlk91755148"/>
      <w:r>
        <w:rPr>
          <w:rFonts w:cs="Arial"/>
          <w:b/>
          <w:bCs/>
          <w:sz w:val="24"/>
        </w:rPr>
        <w:t xml:space="preserve">October </w:t>
      </w:r>
      <w:r w:rsidR="00E029CF">
        <w:rPr>
          <w:rFonts w:cs="Arial"/>
          <w:b/>
          <w:bCs/>
          <w:sz w:val="24"/>
        </w:rPr>
        <w:t>1</w:t>
      </w:r>
      <w:r>
        <w:rPr>
          <w:rFonts w:cs="Arial"/>
          <w:b/>
          <w:bCs/>
          <w:sz w:val="24"/>
        </w:rPr>
        <w:t>0</w:t>
      </w:r>
      <w:r w:rsidR="00E029CF" w:rsidRPr="00276C27">
        <w:rPr>
          <w:rFonts w:cs="Arial"/>
          <w:b/>
          <w:bCs/>
          <w:sz w:val="24"/>
          <w:vertAlign w:val="superscript"/>
        </w:rPr>
        <w:t>th</w:t>
      </w:r>
      <w:r w:rsidR="00E029CF">
        <w:rPr>
          <w:rFonts w:cs="Arial"/>
          <w:b/>
          <w:bCs/>
          <w:sz w:val="24"/>
        </w:rPr>
        <w:t xml:space="preserve"> – </w:t>
      </w:r>
      <w:r>
        <w:rPr>
          <w:rFonts w:cs="Arial"/>
          <w:b/>
          <w:bCs/>
          <w:sz w:val="24"/>
        </w:rPr>
        <w:t>17</w:t>
      </w:r>
      <w:r w:rsidR="00E029CF" w:rsidRPr="009E1255">
        <w:rPr>
          <w:rFonts w:cs="Arial"/>
          <w:b/>
          <w:bCs/>
          <w:sz w:val="24"/>
          <w:vertAlign w:val="superscript"/>
        </w:rPr>
        <w:t>th</w:t>
      </w:r>
      <w:bookmarkEnd w:id="8"/>
      <w:r w:rsidR="00E029CF">
        <w:rPr>
          <w:rFonts w:cs="Arial"/>
          <w:b/>
          <w:bCs/>
          <w:sz w:val="24"/>
        </w:rPr>
        <w:t>, 2022</w:t>
      </w:r>
      <w:r w:rsidR="00E029CF">
        <w:rPr>
          <w:b/>
          <w:noProof/>
          <w:sz w:val="24"/>
        </w:rPr>
        <w:t>; Elbonia</w:t>
      </w:r>
      <w:r w:rsidR="00E029CF">
        <w:rPr>
          <w:rFonts w:cs="Arial"/>
          <w:b/>
          <w:noProof/>
          <w:color w:val="3333FF"/>
          <w:sz w:val="24"/>
        </w:rPr>
        <w:t xml:space="preserve">          </w:t>
      </w:r>
      <w:r w:rsidR="00E029CF">
        <w:rPr>
          <w:rFonts w:cs="Arial"/>
          <w:b/>
          <w:noProof/>
          <w:color w:val="3333FF"/>
          <w:sz w:val="24"/>
        </w:rPr>
        <w:tab/>
        <w:t xml:space="preserve">  </w:t>
      </w:r>
      <w:r w:rsidR="00E029CF">
        <w:rPr>
          <w:rFonts w:cs="Arial"/>
          <w:b/>
          <w:noProof/>
          <w:color w:val="3333FF"/>
          <w:sz w:val="24"/>
        </w:rPr>
        <w:tab/>
      </w:r>
      <w:r w:rsidR="00A43572">
        <w:rPr>
          <w:rFonts w:cs="Arial"/>
          <w:b/>
          <w:noProof/>
          <w:color w:val="3333FF"/>
          <w:sz w:val="24"/>
        </w:rPr>
        <w:t xml:space="preserve"> </w:t>
      </w:r>
      <w:r w:rsidR="004A620F">
        <w:rPr>
          <w:rFonts w:cs="Arial"/>
          <w:b/>
          <w:noProof/>
          <w:color w:val="3333FF"/>
          <w:sz w:val="24"/>
        </w:rPr>
        <w:t xml:space="preserve">  </w:t>
      </w:r>
      <w:r w:rsidR="00A43572">
        <w:rPr>
          <w:rFonts w:cs="Arial"/>
          <w:b/>
          <w:noProof/>
          <w:color w:val="3333FF"/>
          <w:sz w:val="24"/>
        </w:rPr>
        <w:t xml:space="preserve"> </w:t>
      </w:r>
      <w:r>
        <w:rPr>
          <w:rFonts w:cs="Arial"/>
          <w:b/>
          <w:noProof/>
          <w:color w:val="3333FF"/>
          <w:sz w:val="24"/>
        </w:rPr>
        <w:t xml:space="preserve">   </w:t>
      </w:r>
      <w:r w:rsidR="00E029CF">
        <w:rPr>
          <w:b/>
          <w:noProof/>
          <w:color w:val="3333FF"/>
        </w:rPr>
        <w:t>(revision of S2-220</w:t>
      </w:r>
      <w:r>
        <w:rPr>
          <w:b/>
          <w:noProof/>
          <w:color w:val="3333FF"/>
        </w:rPr>
        <w:t>xxxx</w:t>
      </w:r>
      <w:r w:rsidR="00E029CF">
        <w:rPr>
          <w:b/>
          <w:noProof/>
          <w:color w:val="3333FF"/>
        </w:rPr>
        <w:t>)</w:t>
      </w:r>
    </w:p>
    <w:bookmarkEnd w:id="0"/>
    <w:p w14:paraId="58906A9B" w14:textId="3148D018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32B33D16" w:rsidR="00D42197" w:rsidRPr="00A43572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FB0773">
        <w:rPr>
          <w:rFonts w:ascii="Arial" w:hAnsi="Arial" w:cs="Arial"/>
          <w:b/>
        </w:rPr>
        <w:t xml:space="preserve">Lenovo, </w:t>
      </w:r>
      <w:r w:rsidR="00A43572" w:rsidRPr="00A43572">
        <w:rPr>
          <w:rFonts w:ascii="Arial" w:hAnsi="Arial" w:cs="Arial"/>
          <w:b/>
        </w:rPr>
        <w:t>NTT DOCOMO</w:t>
      </w:r>
      <w:r w:rsidR="00EF1F20">
        <w:rPr>
          <w:rFonts w:ascii="Arial" w:hAnsi="Arial" w:cs="Arial"/>
          <w:b/>
        </w:rPr>
        <w:t>,</w:t>
      </w:r>
      <w:r w:rsidR="00FB0773">
        <w:rPr>
          <w:rFonts w:ascii="Arial" w:hAnsi="Arial" w:cs="Arial"/>
          <w:b/>
        </w:rPr>
        <w:t xml:space="preserve"> Huawei</w:t>
      </w:r>
      <w:r w:rsidR="00EF1F20">
        <w:rPr>
          <w:rFonts w:ascii="Arial" w:hAnsi="Arial" w:cs="Arial"/>
          <w:b/>
        </w:rPr>
        <w:t>,</w:t>
      </w:r>
      <w:r w:rsidR="00FB0773">
        <w:rPr>
          <w:rFonts w:ascii="Arial" w:hAnsi="Arial" w:cs="Arial"/>
          <w:b/>
        </w:rPr>
        <w:t xml:space="preserve"> CATT</w:t>
      </w:r>
      <w:ins w:id="9" w:author="TTF" w:date="2022-10-12T16:24:00Z">
        <w:r w:rsidR="00147B93">
          <w:rPr>
            <w:rFonts w:ascii="Arial" w:hAnsi="Arial" w:cs="Arial"/>
            <w:b/>
          </w:rPr>
          <w:t xml:space="preserve">, </w:t>
        </w:r>
      </w:ins>
      <w:ins w:id="10" w:author="Ericsson-MH3" w:date="2022-10-12T12:07:00Z">
        <w:r w:rsidR="00015612">
          <w:rPr>
            <w:rFonts w:ascii="Arial" w:hAnsi="Arial" w:cs="Arial"/>
            <w:b/>
          </w:rPr>
          <w:t xml:space="preserve">Ericsson, </w:t>
        </w:r>
      </w:ins>
      <w:ins w:id="11" w:author="TTF" w:date="2022-10-12T16:24:00Z">
        <w:r w:rsidR="00147B93">
          <w:rPr>
            <w:rFonts w:ascii="Arial" w:hAnsi="Arial" w:cs="Arial"/>
            <w:b/>
          </w:rPr>
          <w:t>Nokia</w:t>
        </w:r>
      </w:ins>
      <w:ins w:id="12" w:author="Ericsson-MH3" w:date="2022-10-12T12:06:00Z">
        <w:del w:id="13" w:author="TTF" w:date="2022-10-12T21:02:00Z">
          <w:r w:rsidR="00015612" w:rsidDel="0006450F">
            <w:rPr>
              <w:rFonts w:ascii="Arial" w:hAnsi="Arial" w:cs="Arial"/>
              <w:b/>
            </w:rPr>
            <w:delText>,</w:delText>
          </w:r>
        </w:del>
        <w:r w:rsidR="00015612">
          <w:rPr>
            <w:rFonts w:ascii="Arial" w:hAnsi="Arial" w:cs="Arial"/>
            <w:b/>
          </w:rPr>
          <w:t xml:space="preserve"> </w:t>
        </w:r>
      </w:ins>
    </w:p>
    <w:p w14:paraId="0F18C97F" w14:textId="04A495F6" w:rsidR="00D42197" w:rsidRPr="005179D3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FE64D9">
        <w:rPr>
          <w:rFonts w:ascii="Arial" w:hAnsi="Arial" w:cs="Arial"/>
          <w:b/>
        </w:rPr>
        <w:t xml:space="preserve">Update </w:t>
      </w:r>
      <w:r w:rsidR="008F35BE" w:rsidRPr="005179D3">
        <w:rPr>
          <w:rFonts w:ascii="Arial" w:hAnsi="Arial" w:cs="Arial"/>
          <w:b/>
        </w:rPr>
        <w:t>Conclusions for KI#</w:t>
      </w:r>
      <w:r w:rsidR="00740CB6">
        <w:rPr>
          <w:rFonts w:ascii="Arial" w:hAnsi="Arial" w:cs="Arial"/>
          <w:b/>
        </w:rPr>
        <w:t>4</w:t>
      </w:r>
      <w:r w:rsidR="008F35BE" w:rsidRPr="005179D3">
        <w:rPr>
          <w:rFonts w:ascii="Arial" w:hAnsi="Arial" w:cs="Arial"/>
          <w:b/>
        </w:rPr>
        <w:t xml:space="preserve">: </w:t>
      </w:r>
      <w:r w:rsidR="0074317B" w:rsidRPr="0074317B">
        <w:rPr>
          <w:rFonts w:ascii="Arial" w:hAnsi="Arial" w:cs="Arial"/>
          <w:b/>
        </w:rPr>
        <w:t>Influencing UPF and EAS (re)location for collections of UEs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E0AB005" w14:textId="71D5424C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  <w:t>9.11</w:t>
      </w:r>
    </w:p>
    <w:p w14:paraId="0C8AEEAC" w14:textId="77777777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3E6D49">
        <w:rPr>
          <w:rFonts w:ascii="Arial" w:hAnsi="Arial" w:cs="Arial"/>
          <w:b/>
        </w:rPr>
        <w:t>FS_eEDGE_Ph2</w:t>
      </w:r>
      <w:r>
        <w:rPr>
          <w:rFonts w:ascii="Arial" w:hAnsi="Arial" w:cs="Arial"/>
          <w:b/>
        </w:rPr>
        <w:t xml:space="preserve"> / Rel-18</w:t>
      </w:r>
    </w:p>
    <w:p w14:paraId="59D8A9FC" w14:textId="3A04B33A" w:rsidR="0073440A" w:rsidRPr="00FE64D9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FE64D9">
        <w:rPr>
          <w:rFonts w:ascii="Arial" w:hAnsi="Arial" w:cs="Arial"/>
          <w:i/>
        </w:rPr>
        <w:t xml:space="preserve">Update of </w:t>
      </w:r>
      <w:r w:rsidR="00FE64D9" w:rsidRPr="00FE64D9">
        <w:rPr>
          <w:rFonts w:ascii="Arial" w:hAnsi="Arial" w:cs="Arial"/>
          <w:i/>
        </w:rPr>
        <w:t>c</w:t>
      </w:r>
      <w:r w:rsidR="008F35BE" w:rsidRPr="00FE64D9">
        <w:rPr>
          <w:rFonts w:ascii="Arial" w:hAnsi="Arial" w:cs="Arial"/>
          <w:i/>
        </w:rPr>
        <w:t>onclusions for KI#</w:t>
      </w:r>
      <w:r w:rsidR="0074317B" w:rsidRPr="00FE64D9">
        <w:rPr>
          <w:rFonts w:ascii="Arial" w:hAnsi="Arial" w:cs="Arial"/>
          <w:i/>
        </w:rPr>
        <w:t>4</w:t>
      </w:r>
      <w:r w:rsidR="008F35BE" w:rsidRPr="00FE64D9">
        <w:rPr>
          <w:rFonts w:ascii="Arial" w:hAnsi="Arial" w:cs="Arial"/>
          <w:i/>
        </w:rPr>
        <w:t>:</w:t>
      </w:r>
      <w:r w:rsidR="0010115E" w:rsidRPr="00FE64D9">
        <w:rPr>
          <w:rFonts w:ascii="Arial" w:hAnsi="Arial" w:cs="Arial"/>
          <w:i/>
        </w:rPr>
        <w:t xml:space="preserve"> </w:t>
      </w:r>
      <w:r w:rsidR="0074317B" w:rsidRPr="00FE64D9">
        <w:rPr>
          <w:rFonts w:ascii="Arial" w:hAnsi="Arial" w:cs="Arial"/>
          <w:i/>
        </w:rPr>
        <w:t>Influencing UPF and EAS (re)location for collections of UEs</w:t>
      </w:r>
    </w:p>
    <w:p w14:paraId="67FE0861" w14:textId="0B7E0B8E" w:rsidR="0073440A" w:rsidRDefault="0073440A" w:rsidP="00947E4B">
      <w:pPr>
        <w:pStyle w:val="1"/>
        <w:numPr>
          <w:ilvl w:val="0"/>
          <w:numId w:val="1"/>
        </w:numPr>
      </w:pPr>
      <w:r>
        <w:t>Discussion</w:t>
      </w:r>
    </w:p>
    <w:p w14:paraId="005E1C26" w14:textId="77777777" w:rsidR="008F591D" w:rsidRDefault="008F591D" w:rsidP="008F591D">
      <w:pPr>
        <w:jc w:val="both"/>
        <w:rPr>
          <w:lang w:eastAsia="zh-CN"/>
        </w:rPr>
      </w:pPr>
      <w:r>
        <w:rPr>
          <w:lang w:eastAsia="zh-CN"/>
        </w:rPr>
        <w:t>Selection of common EAS or common DNAI for dynamic ad-hoc group is under study of KI#4, and it is covered by a list of solutions: sol#14, sol#15, sol#16, sol#17, sol#18, sol#19, sol#34, sol#35, sol#36, sol#37, sol#54.</w:t>
      </w:r>
    </w:p>
    <w:p w14:paraId="2993ED95" w14:textId="356A8DAF" w:rsidR="008F591D" w:rsidRDefault="008F591D" w:rsidP="008F591D">
      <w:pPr>
        <w:jc w:val="both"/>
        <w:rPr>
          <w:lang w:eastAsia="zh-CN"/>
        </w:rPr>
      </w:pPr>
      <w:r>
        <w:rPr>
          <w:lang w:eastAsia="zh-CN"/>
        </w:rPr>
        <w:t>Based on KI#4 conclusion from SA2-152e, some further aspects need to be clarified:</w:t>
      </w:r>
    </w:p>
    <w:p w14:paraId="2AFB1475" w14:textId="4DF083B1" w:rsidR="0024179A" w:rsidRDefault="0024179A" w:rsidP="0024179A">
      <w:pPr>
        <w:jc w:val="both"/>
        <w:rPr>
          <w:b/>
          <w:lang w:eastAsia="zh-CN"/>
        </w:rPr>
      </w:pPr>
      <w:r>
        <w:rPr>
          <w:b/>
          <w:lang w:eastAsia="zh-CN"/>
        </w:rPr>
        <w:t>1. UE collection definition</w:t>
      </w:r>
    </w:p>
    <w:p w14:paraId="790C6725" w14:textId="3D6D7775" w:rsidR="009F4EC8" w:rsidRDefault="009F4EC8" w:rsidP="003123B1">
      <w:r>
        <w:rPr>
          <w:b/>
          <w:lang w:eastAsia="zh-CN"/>
        </w:rPr>
        <w:t>1) The EN for group management</w:t>
      </w:r>
    </w:p>
    <w:p w14:paraId="17D618B1" w14:textId="7EC380D9" w:rsidR="003123B1" w:rsidRDefault="00CE52DE" w:rsidP="003123B1">
      <w:r>
        <w:t>According to TR 23.700-074, FS_</w:t>
      </w:r>
      <w:r w:rsidRPr="00CE52DE">
        <w:t>GMEC KI#1</w:t>
      </w:r>
      <w:r>
        <w:t xml:space="preserve"> conclusions on e</w:t>
      </w:r>
      <w:r w:rsidRPr="00CE52DE">
        <w:t>nhanc</w:t>
      </w:r>
      <w:r>
        <w:t>ing</w:t>
      </w:r>
      <w:r w:rsidRPr="00CE52DE">
        <w:t xml:space="preserve"> group attribute management</w:t>
      </w:r>
      <w:r>
        <w:t>, e</w:t>
      </w:r>
      <w:r w:rsidRPr="00CE52DE">
        <w:t xml:space="preserve">xisting </w:t>
      </w:r>
      <w:r>
        <w:t>parameter provisioning</w:t>
      </w:r>
      <w:r w:rsidRPr="00CE52DE">
        <w:t xml:space="preserve"> services can be reused</w:t>
      </w:r>
      <w:r>
        <w:t xml:space="preserve"> for any type of groups</w:t>
      </w:r>
      <w:r w:rsidRPr="00CE52DE">
        <w:t>.</w:t>
      </w:r>
      <w:r>
        <w:t xml:space="preserve"> The following EN under KI#4 conclusions is proposed to be resolved</w:t>
      </w:r>
      <w:r w:rsidR="007F1CF5">
        <w:t xml:space="preserve"> if the</w:t>
      </w:r>
      <w:r w:rsidR="007F1CF5" w:rsidRPr="007F1CF5">
        <w:t xml:space="preserve"> </w:t>
      </w:r>
      <w:r w:rsidR="007F1CF5">
        <w:t xml:space="preserve">UE collection is identified with group ID that the </w:t>
      </w:r>
      <w:r w:rsidR="007F1CF5" w:rsidRPr="00B339FE">
        <w:rPr>
          <w:bCs/>
          <w:noProof/>
        </w:rPr>
        <w:t xml:space="preserve">group </w:t>
      </w:r>
      <w:r w:rsidR="007F1CF5">
        <w:rPr>
          <w:bCs/>
          <w:noProof/>
        </w:rPr>
        <w:t xml:space="preserve">is </w:t>
      </w:r>
      <w:r w:rsidR="007F1CF5" w:rsidRPr="00B339FE">
        <w:rPr>
          <w:bCs/>
          <w:noProof/>
        </w:rPr>
        <w:t>set with service area</w:t>
      </w:r>
      <w:r>
        <w:t>.</w:t>
      </w:r>
    </w:p>
    <w:p w14:paraId="16F62BF5" w14:textId="2C5F7F26" w:rsidR="007F1CF5" w:rsidRDefault="00CE52DE" w:rsidP="007F1CF5">
      <w:pPr>
        <w:pStyle w:val="EditorsNote"/>
      </w:pPr>
      <w:r>
        <w:t xml:space="preserve">Editor' Note: It is FFS if existing </w:t>
      </w:r>
      <w:proofErr w:type="spellStart"/>
      <w:r w:rsidRPr="001D39B2">
        <w:t>Nnef_ParameterProvision</w:t>
      </w:r>
      <w:proofErr w:type="spellEnd"/>
      <w:r w:rsidRPr="001D39B2">
        <w:t xml:space="preserve"> serv</w:t>
      </w:r>
      <w:r w:rsidRPr="003F1EBB">
        <w:t xml:space="preserve">ice </w:t>
      </w:r>
      <w:r w:rsidRPr="007F67D9">
        <w:t>for 5G</w:t>
      </w:r>
      <w:r w:rsidRPr="003F1EBB">
        <w:t xml:space="preserve"> </w:t>
      </w:r>
      <w:r w:rsidRPr="007F67D9">
        <w:t>VN group management</w:t>
      </w:r>
      <w:r>
        <w:t xml:space="preserve"> or a new service is needed for group management</w:t>
      </w:r>
      <w:r w:rsidR="00E65C96">
        <w:t>.</w:t>
      </w:r>
    </w:p>
    <w:p w14:paraId="207D52D9" w14:textId="494210C9" w:rsidR="008F280A" w:rsidRDefault="00F528FD" w:rsidP="007F1CF5">
      <w:pPr>
        <w:rPr>
          <w:lang w:eastAsia="zh-CN"/>
        </w:rPr>
      </w:pPr>
      <w:r>
        <w:rPr>
          <w:b/>
          <w:highlight w:val="green"/>
          <w:lang w:eastAsia="zh-CN"/>
        </w:rPr>
        <w:t>Prop</w:t>
      </w:r>
      <w:r w:rsidRPr="00EF1F20">
        <w:rPr>
          <w:b/>
          <w:highlight w:val="green"/>
          <w:lang w:eastAsia="zh-CN"/>
        </w:rPr>
        <w:t xml:space="preserve">osal#1: </w:t>
      </w:r>
      <w:r w:rsidR="007F1CF5" w:rsidRPr="00EF1F20">
        <w:rPr>
          <w:rFonts w:hint="eastAsia"/>
          <w:b/>
          <w:lang w:eastAsia="zh-CN"/>
        </w:rPr>
        <w:t>T</w:t>
      </w:r>
      <w:r w:rsidR="007F1CF5" w:rsidRPr="00EF1F20">
        <w:rPr>
          <w:b/>
          <w:lang w:eastAsia="zh-CN"/>
        </w:rPr>
        <w:t>he above EN is removed and one related NOTE as following is added:</w:t>
      </w:r>
    </w:p>
    <w:p w14:paraId="1AC365F8" w14:textId="77777777" w:rsidR="007F1CF5" w:rsidRDefault="007F1CF5" w:rsidP="007F1CF5">
      <w:pPr>
        <w:pStyle w:val="NO"/>
      </w:pPr>
      <w:r>
        <w:t>NOTE 1</w:t>
      </w:r>
      <w:r w:rsidRPr="00812106">
        <w:t>:</w:t>
      </w:r>
      <w:r>
        <w:t xml:space="preserve"> If the UE collection is identified with group ID that the </w:t>
      </w:r>
      <w:r w:rsidRPr="00B339FE">
        <w:rPr>
          <w:bCs/>
          <w:noProof/>
        </w:rPr>
        <w:t xml:space="preserve">group </w:t>
      </w:r>
      <w:r>
        <w:rPr>
          <w:bCs/>
          <w:noProof/>
        </w:rPr>
        <w:t xml:space="preserve">is </w:t>
      </w:r>
      <w:r w:rsidRPr="00B339FE">
        <w:rPr>
          <w:bCs/>
          <w:noProof/>
        </w:rPr>
        <w:t>set with service area</w:t>
      </w:r>
      <w:r>
        <w:rPr>
          <w:bCs/>
          <w:noProof/>
        </w:rPr>
        <w:t xml:space="preserve">, the related mechanism concluded for KI#1 in </w:t>
      </w:r>
      <w:r w:rsidRPr="00936F2F">
        <w:rPr>
          <w:bCs/>
          <w:noProof/>
        </w:rPr>
        <w:t>FS_GMEC</w:t>
      </w:r>
      <w:r>
        <w:rPr>
          <w:bCs/>
          <w:noProof/>
        </w:rPr>
        <w:t xml:space="preserve"> can be followed.</w:t>
      </w:r>
    </w:p>
    <w:p w14:paraId="1D2A4E10" w14:textId="77777777" w:rsidR="00C2694F" w:rsidRDefault="00C2694F" w:rsidP="008F591D">
      <w:pPr>
        <w:jc w:val="both"/>
        <w:rPr>
          <w:b/>
          <w:lang w:eastAsia="zh-CN"/>
        </w:rPr>
      </w:pPr>
    </w:p>
    <w:p w14:paraId="0656655D" w14:textId="2470F9C2" w:rsidR="00C2694F" w:rsidRDefault="0024179A" w:rsidP="008F591D">
      <w:pPr>
        <w:jc w:val="both"/>
        <w:rPr>
          <w:b/>
        </w:rPr>
      </w:pPr>
      <w:r>
        <w:rPr>
          <w:b/>
          <w:lang w:eastAsia="zh-CN"/>
        </w:rPr>
        <w:t>2</w:t>
      </w:r>
      <w:r w:rsidR="008F591D">
        <w:rPr>
          <w:b/>
          <w:lang w:eastAsia="zh-CN"/>
        </w:rPr>
        <w:t>.</w:t>
      </w:r>
      <w:r w:rsidR="00C2694F">
        <w:rPr>
          <w:b/>
          <w:lang w:eastAsia="zh-CN"/>
        </w:rPr>
        <w:t xml:space="preserve"> </w:t>
      </w:r>
      <w:r w:rsidR="00C2694F" w:rsidRPr="001D39B2">
        <w:rPr>
          <w:b/>
        </w:rPr>
        <w:t>5GC selection</w:t>
      </w:r>
      <w:r w:rsidR="00C2694F">
        <w:rPr>
          <w:b/>
        </w:rPr>
        <w:t xml:space="preserve"> and enforcement</w:t>
      </w:r>
      <w:r w:rsidR="00C2694F" w:rsidRPr="001D39B2">
        <w:rPr>
          <w:b/>
        </w:rPr>
        <w:t xml:space="preserve"> of common EAS/DNAI</w:t>
      </w:r>
    </w:p>
    <w:p w14:paraId="46FEF40D" w14:textId="70EAB507" w:rsidR="00C2694F" w:rsidRPr="003E56D9" w:rsidRDefault="00C2694F" w:rsidP="008F591D">
      <w:pPr>
        <w:jc w:val="both"/>
        <w:rPr>
          <w:bCs/>
        </w:rPr>
      </w:pPr>
      <w:r w:rsidRPr="003E56D9">
        <w:rPr>
          <w:bCs/>
          <w:lang w:eastAsia="zh-CN"/>
        </w:rPr>
        <w:t xml:space="preserve">For the </w:t>
      </w:r>
      <w:r w:rsidRPr="003E56D9">
        <w:rPr>
          <w:bCs/>
        </w:rPr>
        <w:t>5GC selection and enforcement of common EAS/DNAI, the related functionalities include:</w:t>
      </w:r>
    </w:p>
    <w:p w14:paraId="772FB757" w14:textId="6FBC2761" w:rsidR="00C2694F" w:rsidRPr="003E56D9" w:rsidRDefault="00C2694F" w:rsidP="008F591D">
      <w:pPr>
        <w:jc w:val="both"/>
        <w:rPr>
          <w:bCs/>
          <w:lang w:eastAsia="zh-CN"/>
        </w:rPr>
      </w:pPr>
      <w:r w:rsidRPr="003E56D9">
        <w:rPr>
          <w:rFonts w:hint="eastAsia"/>
          <w:bCs/>
          <w:lang w:eastAsia="zh-CN"/>
        </w:rPr>
        <w:t>-</w:t>
      </w:r>
      <w:r w:rsidRPr="003E56D9">
        <w:rPr>
          <w:bCs/>
          <w:lang w:eastAsia="zh-CN"/>
        </w:rPr>
        <w:t xml:space="preserve"> the selection of common DNAI/EAS.</w:t>
      </w:r>
    </w:p>
    <w:p w14:paraId="2859B3A0" w14:textId="1417CA64" w:rsidR="00C2694F" w:rsidRPr="003E56D9" w:rsidRDefault="00C2694F" w:rsidP="008F591D">
      <w:pPr>
        <w:jc w:val="both"/>
        <w:rPr>
          <w:bCs/>
          <w:lang w:eastAsia="zh-CN"/>
        </w:rPr>
      </w:pPr>
      <w:r w:rsidRPr="003E56D9">
        <w:rPr>
          <w:rFonts w:hint="eastAsia"/>
          <w:bCs/>
          <w:lang w:eastAsia="zh-CN"/>
        </w:rPr>
        <w:t>-</w:t>
      </w:r>
      <w:r w:rsidRPr="003E56D9">
        <w:rPr>
          <w:bCs/>
          <w:lang w:eastAsia="zh-CN"/>
        </w:rPr>
        <w:t xml:space="preserve"> the maintenance of common DNAI/EAS including the storage of common DNAI/EAS and the updating of common DNAI/EAS.</w:t>
      </w:r>
    </w:p>
    <w:p w14:paraId="4A4ED030" w14:textId="203FB844" w:rsidR="00C2694F" w:rsidRPr="003E56D9" w:rsidRDefault="00C2694F" w:rsidP="008F591D">
      <w:pPr>
        <w:jc w:val="both"/>
        <w:rPr>
          <w:bCs/>
          <w:lang w:eastAsia="zh-CN"/>
        </w:rPr>
      </w:pPr>
      <w:r w:rsidRPr="003E56D9">
        <w:rPr>
          <w:rFonts w:hint="eastAsia"/>
          <w:bCs/>
          <w:lang w:eastAsia="zh-CN"/>
        </w:rPr>
        <w:t>-</w:t>
      </w:r>
      <w:r w:rsidRPr="003E56D9">
        <w:rPr>
          <w:bCs/>
          <w:lang w:eastAsia="zh-CN"/>
        </w:rPr>
        <w:t xml:space="preserve"> the using of common DNAI/EAS.</w:t>
      </w:r>
    </w:p>
    <w:p w14:paraId="6C19F960" w14:textId="3627724C" w:rsidR="00C2694F" w:rsidRDefault="00C2694F" w:rsidP="00C2694F">
      <w:pPr>
        <w:jc w:val="both"/>
        <w:rPr>
          <w:b/>
          <w:lang w:eastAsia="zh-CN"/>
        </w:rPr>
      </w:pPr>
      <w:r>
        <w:rPr>
          <w:b/>
          <w:highlight w:val="green"/>
          <w:lang w:eastAsia="zh-CN"/>
        </w:rPr>
        <w:t xml:space="preserve">Proposal#2: </w:t>
      </w:r>
      <w:r w:rsidRPr="00012680">
        <w:rPr>
          <w:b/>
          <w:lang w:eastAsia="zh-CN"/>
        </w:rPr>
        <w:t>It i</w:t>
      </w:r>
      <w:r w:rsidRPr="00C2694F">
        <w:rPr>
          <w:b/>
          <w:lang w:eastAsia="zh-CN"/>
        </w:rPr>
        <w:t>s prop</w:t>
      </w:r>
      <w:r>
        <w:rPr>
          <w:b/>
          <w:lang w:eastAsia="zh-CN"/>
        </w:rPr>
        <w:t xml:space="preserve">osed to conclude the above 3 aspects for </w:t>
      </w:r>
      <w:r w:rsidRPr="00C2694F">
        <w:rPr>
          <w:b/>
          <w:lang w:eastAsia="zh-CN"/>
        </w:rPr>
        <w:t>5GC selection and enforcement of common EAS/DNAI</w:t>
      </w:r>
    </w:p>
    <w:p w14:paraId="6F6E3467" w14:textId="219DFDA3" w:rsidR="008F591D" w:rsidRDefault="00C2694F" w:rsidP="008F591D">
      <w:pPr>
        <w:jc w:val="both"/>
        <w:rPr>
          <w:b/>
          <w:lang w:eastAsia="zh-CN"/>
        </w:rPr>
      </w:pPr>
      <w:r>
        <w:rPr>
          <w:b/>
          <w:lang w:eastAsia="zh-CN"/>
        </w:rPr>
        <w:t>1)</w:t>
      </w:r>
      <w:r w:rsidR="008F591D">
        <w:rPr>
          <w:b/>
          <w:lang w:eastAsia="zh-CN"/>
        </w:rPr>
        <w:t xml:space="preserve"> Whether the selection of common DNAI/EAS needs to take all UEs in the UE collection into consideration.</w:t>
      </w:r>
    </w:p>
    <w:p w14:paraId="71DD43CF" w14:textId="77777777" w:rsidR="008F591D" w:rsidRDefault="008F591D" w:rsidP="008F591D">
      <w:pPr>
        <w:jc w:val="both"/>
        <w:rPr>
          <w:lang w:eastAsia="zh-CN"/>
        </w:rPr>
      </w:pPr>
      <w:r>
        <w:rPr>
          <w:lang w:eastAsia="zh-CN"/>
        </w:rPr>
        <w:t>For 5GC based common DNAI/EAS selection, there are different solutions based on different selection criteria:</w:t>
      </w:r>
    </w:p>
    <w:p w14:paraId="507F47B8" w14:textId="7152D5D2" w:rsidR="008F591D" w:rsidRDefault="008F591D" w:rsidP="008F591D">
      <w:pPr>
        <w:jc w:val="both"/>
        <w:rPr>
          <w:lang w:eastAsia="zh-CN"/>
        </w:rPr>
      </w:pPr>
      <w:r>
        <w:rPr>
          <w:b/>
          <w:lang w:eastAsia="zh-CN"/>
        </w:rPr>
        <w:t>Sol#15</w:t>
      </w:r>
      <w:r>
        <w:rPr>
          <w:lang w:eastAsia="zh-CN"/>
        </w:rPr>
        <w:t>: the common DNAI is determined by considering all UEs’ location, and it aims at selecting an optimal common DNAI for all UEs; besides, the common DNAI could be reselected in case new PDU session of UE belong to the same group is initiated.</w:t>
      </w:r>
      <w:r w:rsidR="001C0F66">
        <w:rPr>
          <w:lang w:eastAsia="zh-CN"/>
        </w:rPr>
        <w:t xml:space="preserve"> </w:t>
      </w:r>
      <w:r w:rsidR="001C0F66" w:rsidRPr="008D3E95">
        <w:rPr>
          <w:lang w:eastAsia="zh-CN"/>
        </w:rPr>
        <w:t xml:space="preserve">In this solution, the common DNAI is determined by a new NF, which is </w:t>
      </w:r>
      <w:r w:rsidR="001C0F66" w:rsidRPr="008D3E95">
        <w:t>Session Collection Management Function (SCMF) entity.</w:t>
      </w:r>
    </w:p>
    <w:p w14:paraId="3DEF50DC" w14:textId="77777777" w:rsidR="008F591D" w:rsidRDefault="008F591D" w:rsidP="008F591D">
      <w:pPr>
        <w:jc w:val="both"/>
        <w:rPr>
          <w:lang w:eastAsia="zh-CN"/>
        </w:rPr>
      </w:pPr>
      <w:r>
        <w:rPr>
          <w:b/>
          <w:lang w:eastAsia="zh-CN"/>
        </w:rPr>
        <w:lastRenderedPageBreak/>
        <w:t>Sol#16, sol#18, sol#34, sol#37</w:t>
      </w:r>
      <w:r>
        <w:rPr>
          <w:lang w:eastAsia="zh-CN"/>
        </w:rPr>
        <w:t xml:space="preserve">: the common DNAI/EAS is determined based on single UE, </w:t>
      </w:r>
      <w:proofErr w:type="gramStart"/>
      <w:r>
        <w:rPr>
          <w:lang w:eastAsia="zh-CN"/>
        </w:rPr>
        <w:t>i.e.</w:t>
      </w:r>
      <w:proofErr w:type="gramEnd"/>
      <w:r>
        <w:rPr>
          <w:lang w:eastAsia="zh-CN"/>
        </w:rPr>
        <w:t xml:space="preserve"> when a UE from the collection triggers EAS discovery, the DNAI/EAS selected for the UE will be used as common DNAI/EAS for the UE collection.</w:t>
      </w:r>
    </w:p>
    <w:p w14:paraId="20FDDACB" w14:textId="77777777" w:rsidR="008F591D" w:rsidRDefault="008F591D" w:rsidP="008F591D">
      <w:pPr>
        <w:jc w:val="both"/>
        <w:rPr>
          <w:lang w:eastAsia="zh-CN"/>
        </w:rPr>
      </w:pPr>
      <w:r>
        <w:rPr>
          <w:b/>
          <w:lang w:eastAsia="zh-CN"/>
        </w:rPr>
        <w:t>Sol#54</w:t>
      </w:r>
      <w:r>
        <w:rPr>
          <w:lang w:eastAsia="zh-CN"/>
        </w:rPr>
        <w:t>: the common DNAI is determined by the SMF having most of the PDU sessions that should be correlated.</w:t>
      </w:r>
    </w:p>
    <w:p w14:paraId="45BF738A" w14:textId="632EED0E" w:rsidR="008F591D" w:rsidRDefault="008F591D" w:rsidP="008F591D">
      <w:pPr>
        <w:jc w:val="both"/>
        <w:rPr>
          <w:lang w:eastAsia="zh-CN"/>
        </w:rPr>
      </w:pPr>
      <w:r>
        <w:rPr>
          <w:lang w:eastAsia="zh-CN"/>
        </w:rPr>
        <w:t>Basically, the reason why taking more UEs into co</w:t>
      </w:r>
      <w:r w:rsidR="0024179A">
        <w:rPr>
          <w:lang w:eastAsia="zh-CN"/>
        </w:rPr>
        <w:t>n</w:t>
      </w:r>
      <w:r>
        <w:rPr>
          <w:lang w:eastAsia="zh-CN"/>
        </w:rPr>
        <w:t xml:space="preserve">sideration for determining common DNAI/EAS is </w:t>
      </w:r>
      <w:proofErr w:type="gramStart"/>
      <w:r>
        <w:rPr>
          <w:lang w:eastAsia="zh-CN"/>
        </w:rPr>
        <w:t>try</w:t>
      </w:r>
      <w:proofErr w:type="gramEnd"/>
      <w:r>
        <w:rPr>
          <w:lang w:eastAsia="zh-CN"/>
        </w:rPr>
        <w:t xml:space="preserve"> to find out a much more optimal DNAI/EAS for all UEs in the collection. But since the UEs dynamically join/leave the collection, so if it stick</w:t>
      </w:r>
      <w:r w:rsidR="0024179A">
        <w:rPr>
          <w:lang w:eastAsia="zh-CN"/>
        </w:rPr>
        <w:t>s</w:t>
      </w:r>
      <w:r>
        <w:rPr>
          <w:lang w:eastAsia="zh-CN"/>
        </w:rPr>
        <w:t xml:space="preserve"> to the criteria that all UEs need to be taken into consideration for determining the common DNAI/EAS, then the selected common DNAI/EAS could change very dynamically with the joining/leaving of UE. Besides, the EAS rediscovery procedure, defined in TS23.548, causes the DNS cache flushed, but it doesn’t impact the on-going service connection, so in case the common DNAI/EAS is changed, it only impacts the new service connection, but not the on-going connection, which leads the UEs in collection connect to different DNAI/EAS.</w:t>
      </w:r>
    </w:p>
    <w:p w14:paraId="1A4925B4" w14:textId="7589E20A" w:rsidR="001C0F66" w:rsidRDefault="001C0F66" w:rsidP="008F591D">
      <w:pPr>
        <w:jc w:val="both"/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solutions </w:t>
      </w:r>
      <w:r>
        <w:rPr>
          <w:b/>
          <w:lang w:eastAsia="zh-CN"/>
        </w:rPr>
        <w:t>Sol#16, sol#18, sol#34, sol#</w:t>
      </w:r>
      <w:proofErr w:type="gramStart"/>
      <w:r>
        <w:rPr>
          <w:b/>
          <w:lang w:eastAsia="zh-CN"/>
        </w:rPr>
        <w:t>37</w:t>
      </w:r>
      <w:proofErr w:type="gramEnd"/>
      <w:r>
        <w:rPr>
          <w:b/>
          <w:lang w:eastAsia="zh-CN"/>
        </w:rPr>
        <w:t xml:space="preserve"> and Sol#54, </w:t>
      </w:r>
      <w:r>
        <w:rPr>
          <w:lang w:eastAsia="zh-CN"/>
        </w:rPr>
        <w:t>the common DNAI is determined by reusing SMF functionality</w:t>
      </w:r>
      <w:r>
        <w:t>.</w:t>
      </w:r>
    </w:p>
    <w:p w14:paraId="45B18A8D" w14:textId="60110070" w:rsidR="000A485D" w:rsidRDefault="000A485D" w:rsidP="008F591D">
      <w:pPr>
        <w:jc w:val="both"/>
        <w:rPr>
          <w:lang w:eastAsia="zh-CN"/>
        </w:rPr>
      </w:pPr>
      <w:r>
        <w:rPr>
          <w:lang w:eastAsia="zh-CN"/>
        </w:rPr>
        <w:t>Multiple SMF is also considered for</w:t>
      </w:r>
      <w:r w:rsidR="00D013CF">
        <w:rPr>
          <w:lang w:eastAsia="zh-CN"/>
        </w:rPr>
        <w:t xml:space="preserve"> both the solution using SCMF for common DNAI selection and the solutions reusing SMF for common DNAI selection.</w:t>
      </w:r>
    </w:p>
    <w:p w14:paraId="0D5960F7" w14:textId="0E73A84B" w:rsidR="00EF1F20" w:rsidDel="00EF1F20" w:rsidRDefault="008F591D" w:rsidP="00EF1F20">
      <w:pPr>
        <w:jc w:val="both"/>
        <w:rPr>
          <w:del w:id="14" w:author="SA2#153e" w:date="2022-09-30T17:13:00Z"/>
          <w:b/>
          <w:lang w:eastAsia="zh-CN"/>
        </w:rPr>
      </w:pPr>
      <w:r>
        <w:rPr>
          <w:b/>
          <w:highlight w:val="green"/>
          <w:lang w:eastAsia="zh-CN"/>
        </w:rPr>
        <w:t>Proposal#</w:t>
      </w:r>
      <w:r w:rsidR="00C2694F">
        <w:rPr>
          <w:b/>
          <w:highlight w:val="green"/>
          <w:lang w:eastAsia="zh-CN"/>
        </w:rPr>
        <w:t>3</w:t>
      </w:r>
      <w:r>
        <w:rPr>
          <w:b/>
          <w:highlight w:val="green"/>
          <w:lang w:eastAsia="zh-CN"/>
        </w:rPr>
        <w:t xml:space="preserve">: </w:t>
      </w:r>
      <w:r w:rsidR="00EF1F20" w:rsidRPr="00EF1F20">
        <w:rPr>
          <w:b/>
          <w:lang w:eastAsia="zh-CN"/>
        </w:rPr>
        <w:t>The common DNAI is determined by reusing SMF functionality and the multiple SMFs is considered.</w:t>
      </w:r>
      <w:ins w:id="15" w:author="SA2#153e" w:date="2022-09-30T17:14:00Z">
        <w:r w:rsidR="00EF1F20">
          <w:rPr>
            <w:b/>
            <w:lang w:eastAsia="zh-CN"/>
          </w:rPr>
          <w:t xml:space="preserve"> </w:t>
        </w:r>
      </w:ins>
    </w:p>
    <w:p w14:paraId="41948017" w14:textId="7AB446B9" w:rsidR="00EF1F20" w:rsidRPr="00EF1F20" w:rsidRDefault="008F591D" w:rsidP="00EF1F20">
      <w:pPr>
        <w:jc w:val="both"/>
        <w:rPr>
          <w:b/>
          <w:lang w:eastAsia="zh-CN"/>
        </w:rPr>
      </w:pPr>
      <w:r w:rsidRPr="0054205A">
        <w:rPr>
          <w:b/>
          <w:highlight w:val="cyan"/>
          <w:lang w:eastAsia="zh-CN"/>
        </w:rPr>
        <w:t xml:space="preserve">It is </w:t>
      </w:r>
      <w:r w:rsidR="00EF1F20" w:rsidRPr="0054205A">
        <w:rPr>
          <w:b/>
          <w:highlight w:val="cyan"/>
          <w:lang w:eastAsia="zh-CN"/>
        </w:rPr>
        <w:t xml:space="preserve">FFS </w:t>
      </w:r>
      <w:r w:rsidRPr="0054205A">
        <w:rPr>
          <w:b/>
          <w:highlight w:val="cyan"/>
          <w:lang w:eastAsia="zh-CN"/>
        </w:rPr>
        <w:t>to take all UEs into consi</w:t>
      </w:r>
      <w:r w:rsidRPr="00151D8B">
        <w:rPr>
          <w:b/>
          <w:highlight w:val="cyan"/>
          <w:lang w:eastAsia="zh-CN"/>
        </w:rPr>
        <w:t>deration for selecting common DNAI/EAS</w:t>
      </w:r>
      <w:r w:rsidR="00151D8B" w:rsidRPr="00151D8B">
        <w:rPr>
          <w:b/>
          <w:highlight w:val="cyan"/>
          <w:lang w:eastAsia="zh-CN"/>
        </w:rPr>
        <w:t xml:space="preserve"> considering multiple SMFs</w:t>
      </w:r>
      <w:r w:rsidR="00EF1F20" w:rsidRPr="00151D8B">
        <w:rPr>
          <w:b/>
          <w:highlight w:val="cyan"/>
          <w:lang w:eastAsia="zh-CN"/>
        </w:rPr>
        <w:t>.</w:t>
      </w:r>
    </w:p>
    <w:p w14:paraId="5882D98D" w14:textId="77777777" w:rsidR="008F591D" w:rsidRDefault="008F591D" w:rsidP="008F591D">
      <w:pPr>
        <w:jc w:val="both"/>
        <w:rPr>
          <w:lang w:eastAsia="zh-CN"/>
        </w:rPr>
      </w:pPr>
    </w:p>
    <w:p w14:paraId="2EE0D695" w14:textId="30BE7B21" w:rsidR="008F591D" w:rsidRDefault="00D8728C" w:rsidP="008F591D">
      <w:pPr>
        <w:jc w:val="both"/>
        <w:rPr>
          <w:b/>
          <w:lang w:eastAsia="zh-CN"/>
        </w:rPr>
      </w:pPr>
      <w:r>
        <w:rPr>
          <w:b/>
          <w:lang w:eastAsia="zh-CN"/>
        </w:rPr>
        <w:t>2)</w:t>
      </w:r>
      <w:r w:rsidR="008F591D">
        <w:rPr>
          <w:b/>
          <w:lang w:eastAsia="zh-CN"/>
        </w:rPr>
        <w:t>. How the common DNAI/EAS is stored in UDM/UDR</w:t>
      </w:r>
    </w:p>
    <w:p w14:paraId="0294DC3D" w14:textId="77777777" w:rsidR="008F591D" w:rsidRDefault="008F591D" w:rsidP="008F591D">
      <w:pPr>
        <w:jc w:val="both"/>
        <w:rPr>
          <w:lang w:eastAsia="zh-CN"/>
        </w:rPr>
      </w:pPr>
      <w:r>
        <w:rPr>
          <w:lang w:eastAsia="zh-CN"/>
        </w:rPr>
        <w:t>In KI#4 conclusion from SA2-152e, it is agreed that UDM/UDR is used for storing the common EAS/DNAI, but how exactly the common DNAI/EAS is stored in UDM/UDR needs to be further clarified.</w:t>
      </w:r>
    </w:p>
    <w:p w14:paraId="23D1B5ED" w14:textId="77777777" w:rsidR="008F591D" w:rsidRDefault="008F591D" w:rsidP="008F591D">
      <w:pPr>
        <w:jc w:val="both"/>
        <w:rPr>
          <w:lang w:eastAsia="zh-CN"/>
        </w:rPr>
      </w:pPr>
      <w:r>
        <w:rPr>
          <w:b/>
          <w:lang w:eastAsia="zh-CN"/>
        </w:rPr>
        <w:t>Sol#16, Sol#18, Sol#35</w:t>
      </w:r>
      <w:r>
        <w:rPr>
          <w:lang w:eastAsia="zh-CN"/>
        </w:rPr>
        <w:t>: propose the common DNAI/EAS is stored as part of AF traffic influence data in UDR.</w:t>
      </w:r>
    </w:p>
    <w:p w14:paraId="3F3D0D8E" w14:textId="77777777" w:rsidR="008F591D" w:rsidRDefault="008F591D" w:rsidP="008F591D">
      <w:pPr>
        <w:jc w:val="both"/>
        <w:rPr>
          <w:lang w:eastAsia="zh-CN"/>
        </w:rPr>
      </w:pPr>
      <w:r>
        <w:rPr>
          <w:b/>
          <w:lang w:eastAsia="zh-CN"/>
        </w:rPr>
        <w:t>Sol#</w:t>
      </w:r>
      <w:proofErr w:type="gramStart"/>
      <w:r>
        <w:rPr>
          <w:b/>
          <w:lang w:eastAsia="zh-CN"/>
        </w:rPr>
        <w:t>19</w:t>
      </w:r>
      <w:r>
        <w:rPr>
          <w:lang w:eastAsia="zh-CN"/>
        </w:rPr>
        <w:t>:</w:t>
      </w:r>
      <w:proofErr w:type="gramEnd"/>
      <w:r>
        <w:rPr>
          <w:lang w:eastAsia="zh-CN"/>
        </w:rPr>
        <w:t xml:space="preserve"> proposes the common EAS is stored as part of group data.</w:t>
      </w:r>
    </w:p>
    <w:p w14:paraId="243DE3DE" w14:textId="77777777" w:rsidR="008F591D" w:rsidRDefault="008F591D" w:rsidP="008F591D">
      <w:pPr>
        <w:jc w:val="both"/>
        <w:rPr>
          <w:lang w:eastAsia="zh-CN"/>
        </w:rPr>
      </w:pPr>
      <w:r>
        <w:rPr>
          <w:b/>
          <w:lang w:eastAsia="zh-CN"/>
        </w:rPr>
        <w:t>Sol#34, Sol#36</w:t>
      </w:r>
      <w:r>
        <w:rPr>
          <w:lang w:eastAsia="zh-CN"/>
        </w:rPr>
        <w:t>: propose the common DNAI/EAS is stored as part of EAS deployment information in UDR.</w:t>
      </w:r>
    </w:p>
    <w:p w14:paraId="755B88F9" w14:textId="38ABF3AE" w:rsidR="008F591D" w:rsidRPr="00C2694F" w:rsidRDefault="008F591D" w:rsidP="008F591D">
      <w:pPr>
        <w:jc w:val="both"/>
        <w:rPr>
          <w:lang w:eastAsia="zh-CN"/>
        </w:rPr>
      </w:pPr>
      <w:r>
        <w:rPr>
          <w:lang w:eastAsia="zh-CN"/>
        </w:rPr>
        <w:t>T</w:t>
      </w:r>
      <w:r w:rsidRPr="003F34E9">
        <w:rPr>
          <w:lang w:eastAsia="zh-CN"/>
        </w:rPr>
        <w:t>here are cases that the UEs in UE collection are i</w:t>
      </w:r>
      <w:r w:rsidRPr="00135595">
        <w:rPr>
          <w:lang w:eastAsia="zh-CN"/>
        </w:rPr>
        <w:t>dentified by a UE list, group ID or any UE with Spatial Validity Condition, the binding of common DNAI/EAS with dynamic group management only could apply to the group ID case, but not apply to other case, so it is recommend not store</w:t>
      </w:r>
      <w:r w:rsidR="0024179A" w:rsidRPr="00C2694F">
        <w:rPr>
          <w:lang w:eastAsia="zh-CN"/>
        </w:rPr>
        <w:t xml:space="preserve"> to</w:t>
      </w:r>
      <w:r w:rsidRPr="00C2694F">
        <w:rPr>
          <w:lang w:eastAsia="zh-CN"/>
        </w:rPr>
        <w:t xml:space="preserve"> the common DNAI/EAS as part of group data.</w:t>
      </w:r>
    </w:p>
    <w:p w14:paraId="717080DE" w14:textId="10EE6B0D" w:rsidR="007F1CF5" w:rsidRPr="00F528FD" w:rsidRDefault="008F591D" w:rsidP="008F591D">
      <w:pPr>
        <w:rPr>
          <w:b/>
          <w:lang w:eastAsia="zh-CN"/>
        </w:rPr>
      </w:pPr>
      <w:r w:rsidRPr="00C2694F">
        <w:rPr>
          <w:b/>
          <w:highlight w:val="green"/>
          <w:lang w:eastAsia="zh-CN"/>
        </w:rPr>
        <w:t>Proposal#</w:t>
      </w:r>
      <w:r w:rsidR="00C2694F">
        <w:rPr>
          <w:b/>
          <w:highlight w:val="green"/>
          <w:lang w:eastAsia="zh-CN"/>
        </w:rPr>
        <w:t>4</w:t>
      </w:r>
      <w:r w:rsidRPr="00F528FD">
        <w:rPr>
          <w:b/>
          <w:highlight w:val="green"/>
          <w:lang w:eastAsia="zh-CN"/>
        </w:rPr>
        <w:t xml:space="preserve">: </w:t>
      </w:r>
      <w:r w:rsidRPr="00EF1F20">
        <w:rPr>
          <w:b/>
          <w:lang w:eastAsia="zh-CN"/>
        </w:rPr>
        <w:t>Do not store the common DNAI/EAS as part of group data</w:t>
      </w:r>
      <w:r w:rsidR="002B04D8" w:rsidRPr="00F528FD">
        <w:rPr>
          <w:b/>
          <w:lang w:eastAsia="zh-CN"/>
        </w:rPr>
        <w:t xml:space="preserve"> but as part of AF traffic influence data in UDR</w:t>
      </w:r>
      <w:r w:rsidRPr="00F528FD">
        <w:rPr>
          <w:b/>
          <w:highlight w:val="green"/>
          <w:lang w:eastAsia="zh-CN"/>
        </w:rPr>
        <w:t>.</w:t>
      </w:r>
    </w:p>
    <w:p w14:paraId="142F6F9E" w14:textId="5650C601" w:rsidR="002B17BA" w:rsidRPr="003F34E9" w:rsidRDefault="00D8728C" w:rsidP="002B17BA">
      <w:pPr>
        <w:rPr>
          <w:b/>
          <w:lang w:eastAsia="zh-CN"/>
        </w:rPr>
      </w:pPr>
      <w:r>
        <w:rPr>
          <w:b/>
          <w:lang w:eastAsia="zh-CN"/>
        </w:rPr>
        <w:t>3</w:t>
      </w:r>
      <w:r>
        <w:rPr>
          <w:rFonts w:hint="eastAsia"/>
          <w:b/>
          <w:lang w:eastAsia="zh-CN"/>
        </w:rPr>
        <w:t>)</w:t>
      </w:r>
      <w:r w:rsidR="00D743B0" w:rsidRPr="003F34E9">
        <w:rPr>
          <w:b/>
          <w:lang w:eastAsia="zh-CN"/>
        </w:rPr>
        <w:t xml:space="preserve">. </w:t>
      </w:r>
      <w:r w:rsidR="002B17BA" w:rsidRPr="003F34E9">
        <w:rPr>
          <w:b/>
          <w:lang w:eastAsia="zh-CN"/>
        </w:rPr>
        <w:t>How the common DNAI/EAS is used in SMF</w:t>
      </w:r>
      <w:r w:rsidR="00C45854" w:rsidRPr="003F34E9">
        <w:rPr>
          <w:b/>
          <w:lang w:eastAsia="zh-CN"/>
        </w:rPr>
        <w:t xml:space="preserve"> </w:t>
      </w:r>
    </w:p>
    <w:p w14:paraId="6CBB67A5" w14:textId="645124E8" w:rsidR="002B17BA" w:rsidRPr="00E4252B" w:rsidRDefault="003F34E9" w:rsidP="002B17BA">
      <w:pPr>
        <w:rPr>
          <w:bCs/>
          <w:lang w:eastAsia="zh-CN"/>
        </w:rPr>
      </w:pPr>
      <w:r w:rsidRPr="003F34E9">
        <w:rPr>
          <w:bCs/>
          <w:lang w:eastAsia="zh-CN"/>
        </w:rPr>
        <w:t>Based on</w:t>
      </w:r>
      <w:r w:rsidRPr="00E4252B">
        <w:rPr>
          <w:bCs/>
          <w:lang w:eastAsia="zh-CN"/>
        </w:rPr>
        <w:t xml:space="preserve"> the descri</w:t>
      </w:r>
      <w:r w:rsidRPr="00E95597">
        <w:rPr>
          <w:bCs/>
          <w:lang w:eastAsia="zh-CN"/>
        </w:rPr>
        <w:t xml:space="preserve">ption of </w:t>
      </w:r>
      <w:r w:rsidRPr="008F43D7">
        <w:rPr>
          <w:bCs/>
          <w:lang w:eastAsia="zh-CN"/>
        </w:rPr>
        <w:t>KI#4, the common DNAI/EAS is used by the SMF</w:t>
      </w:r>
      <w:r w:rsidRPr="00FB0773">
        <w:rPr>
          <w:bCs/>
          <w:lang w:eastAsia="zh-CN"/>
        </w:rPr>
        <w:t xml:space="preserve"> for </w:t>
      </w:r>
      <w:r w:rsidRPr="00E4252B">
        <w:rPr>
          <w:bCs/>
          <w:lang w:eastAsia="zh-CN"/>
        </w:rPr>
        <w:t>the following:</w:t>
      </w:r>
    </w:p>
    <w:p w14:paraId="1801B8CB" w14:textId="6C8DC4DF" w:rsidR="003F34E9" w:rsidRPr="00E4252B" w:rsidRDefault="003F34E9" w:rsidP="00947E4B">
      <w:pPr>
        <w:pStyle w:val="af3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  <w:lang w:eastAsia="zh-CN"/>
        </w:rPr>
      </w:pPr>
      <w:r w:rsidRPr="00E4252B">
        <w:rPr>
          <w:rFonts w:ascii="Times New Roman" w:hAnsi="Times New Roman" w:cs="Times New Roman"/>
          <w:sz w:val="20"/>
          <w:szCs w:val="20"/>
        </w:rPr>
        <w:t>Traffic r</w:t>
      </w:r>
      <w:r w:rsidRPr="00E4252B">
        <w:rPr>
          <w:rFonts w:ascii="Times New Roman" w:hAnsi="Times New Roman" w:cs="Times New Roman"/>
          <w:sz w:val="20"/>
          <w:szCs w:val="20"/>
          <w:lang w:eastAsia="zh-CN"/>
        </w:rPr>
        <w:t>outing handling</w:t>
      </w:r>
      <w:r w:rsidRPr="00E4252B">
        <w:rPr>
          <w:rFonts w:ascii="Times New Roman" w:hAnsi="Times New Roman" w:cs="Times New Roman"/>
          <w:sz w:val="20"/>
          <w:szCs w:val="20"/>
        </w:rPr>
        <w:t xml:space="preserve"> </w:t>
      </w:r>
      <w:r w:rsidRPr="00E4252B">
        <w:rPr>
          <w:rFonts w:ascii="Times New Roman" w:hAnsi="Times New Roman" w:cs="Times New Roman"/>
          <w:sz w:val="20"/>
          <w:szCs w:val="20"/>
          <w:lang w:eastAsia="zh-CN"/>
        </w:rPr>
        <w:t xml:space="preserve">to reconfigure the User plane of the PDU Sessions for the UE collection, the SMF decides the UPF relocation based on the common DNAI. </w:t>
      </w:r>
    </w:p>
    <w:p w14:paraId="597CCE02" w14:textId="0B1F7100" w:rsidR="00DB5E95" w:rsidRPr="00E4252B" w:rsidRDefault="00DB5E95" w:rsidP="00F528FD">
      <w:pPr>
        <w:ind w:left="420"/>
        <w:rPr>
          <w:b/>
          <w:lang w:val="en-CA" w:eastAsia="zh-CN"/>
        </w:rPr>
      </w:pPr>
      <w:r w:rsidRPr="00E4252B">
        <w:t>If IP replacement is applied, the common EAS can be used as the target EAS within IP replacement information.</w:t>
      </w:r>
    </w:p>
    <w:p w14:paraId="6DDB8E37" w14:textId="7EA641C6" w:rsidR="00DB5E95" w:rsidRPr="00E4252B" w:rsidRDefault="00DB5E95" w:rsidP="00F528FD">
      <w:pPr>
        <w:pStyle w:val="af3"/>
        <w:ind w:left="360"/>
        <w:rPr>
          <w:rFonts w:ascii="Times New Roman" w:hAnsi="Times New Roman" w:cs="Times New Roman"/>
          <w:b/>
          <w:sz w:val="20"/>
          <w:szCs w:val="20"/>
          <w:lang w:eastAsia="zh-CN"/>
        </w:rPr>
      </w:pPr>
      <w:r w:rsidRPr="00E4252B">
        <w:rPr>
          <w:rFonts w:ascii="Times New Roman" w:eastAsiaTheme="minorEastAsia" w:hAnsi="Times New Roman" w:cs="Times New Roman"/>
          <w:bCs/>
          <w:sz w:val="20"/>
          <w:szCs w:val="20"/>
          <w:lang w:eastAsia="zh-CN"/>
        </w:rPr>
        <w:t>Therefore, the Traffic Description should identify the tra</w:t>
      </w:r>
      <w:r w:rsidRPr="00E95597">
        <w:rPr>
          <w:rFonts w:ascii="Times New Roman" w:eastAsiaTheme="minorEastAsia" w:hAnsi="Times New Roman" w:cs="Times New Roman"/>
          <w:bCs/>
          <w:sz w:val="20"/>
          <w:szCs w:val="20"/>
          <w:lang w:eastAsia="zh-CN"/>
        </w:rPr>
        <w:t>ffic</w:t>
      </w:r>
      <w:r w:rsidRPr="008F43D7">
        <w:rPr>
          <w:rFonts w:ascii="Times New Roman" w:eastAsiaTheme="minorEastAsia" w:hAnsi="Times New Roman" w:cs="Times New Roman"/>
          <w:bCs/>
          <w:sz w:val="20"/>
          <w:szCs w:val="20"/>
          <w:lang w:eastAsia="zh-CN"/>
        </w:rPr>
        <w:t xml:space="preserve"> to be r</w:t>
      </w:r>
      <w:r w:rsidRPr="00FB0773">
        <w:rPr>
          <w:rFonts w:ascii="Times New Roman" w:eastAsiaTheme="minorEastAsia" w:hAnsi="Times New Roman" w:cs="Times New Roman"/>
          <w:bCs/>
          <w:sz w:val="20"/>
          <w:szCs w:val="20"/>
          <w:lang w:eastAsia="zh-CN"/>
        </w:rPr>
        <w:t>outed using the common DNAI.</w:t>
      </w:r>
    </w:p>
    <w:p w14:paraId="0D3EE257" w14:textId="11CC8E10" w:rsidR="003F34E9" w:rsidRPr="00E4252B" w:rsidRDefault="003F34E9" w:rsidP="00947E4B">
      <w:pPr>
        <w:pStyle w:val="af3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  <w:lang w:eastAsia="zh-CN"/>
        </w:rPr>
      </w:pPr>
      <w:bookmarkStart w:id="16" w:name="_Hlk114678172"/>
      <w:r w:rsidRPr="00E4252B">
        <w:rPr>
          <w:rFonts w:ascii="Times New Roman" w:hAnsi="Times New Roman" w:cs="Times New Roman"/>
          <w:sz w:val="20"/>
          <w:szCs w:val="20"/>
        </w:rPr>
        <w:t>EAS (re)</w:t>
      </w:r>
      <w:r w:rsidRPr="00E4252B">
        <w:rPr>
          <w:rFonts w:ascii="Times New Roman" w:hAnsi="Times New Roman" w:cs="Times New Roman"/>
          <w:sz w:val="20"/>
          <w:szCs w:val="20"/>
          <w:lang w:eastAsia="zh-CN"/>
        </w:rPr>
        <w:t>discovery</w:t>
      </w:r>
    </w:p>
    <w:bookmarkEnd w:id="16"/>
    <w:p w14:paraId="0B847C3C" w14:textId="0B483A52" w:rsidR="00135595" w:rsidRPr="00E4252B" w:rsidRDefault="00135595" w:rsidP="00947E4B">
      <w:pPr>
        <w:pStyle w:val="af3"/>
        <w:numPr>
          <w:ilvl w:val="0"/>
          <w:numId w:val="3"/>
        </w:numPr>
        <w:rPr>
          <w:rFonts w:ascii="Times New Roman" w:hAnsi="Times New Roman" w:cs="Times New Roman"/>
          <w:sz w:val="20"/>
          <w:szCs w:val="20"/>
          <w:lang w:eastAsia="zh-CN"/>
        </w:rPr>
      </w:pPr>
      <w:r w:rsidRPr="00E4252B">
        <w:rPr>
          <w:rFonts w:ascii="Times New Roman" w:hAnsi="Times New Roman" w:cs="Times New Roman"/>
          <w:sz w:val="20"/>
          <w:szCs w:val="20"/>
        </w:rPr>
        <w:t>For EAS (Re-)discovery over Session Breakout Connectivity Model</w:t>
      </w:r>
      <w:r w:rsidRPr="00E4252B">
        <w:rPr>
          <w:rFonts w:ascii="Times New Roman" w:hAnsi="Times New Roman" w:cs="Times New Roman"/>
          <w:sz w:val="20"/>
          <w:szCs w:val="20"/>
          <w:lang w:eastAsia="zh-CN"/>
        </w:rPr>
        <w:t xml:space="preserve"> using EASDF, the common DNAI can be used as input for DNS handling rule construction, the common EAS can be replied to the UE within the DNS response.</w:t>
      </w:r>
    </w:p>
    <w:p w14:paraId="0D734350" w14:textId="2DDC5CC5" w:rsidR="002D51CD" w:rsidRPr="00E4252B" w:rsidRDefault="00135595" w:rsidP="00947E4B">
      <w:pPr>
        <w:pStyle w:val="af3"/>
        <w:numPr>
          <w:ilvl w:val="0"/>
          <w:numId w:val="3"/>
        </w:numPr>
        <w:rPr>
          <w:rFonts w:ascii="Times New Roman" w:hAnsi="Times New Roman" w:cs="Times New Roman"/>
          <w:sz w:val="20"/>
          <w:szCs w:val="20"/>
          <w:lang w:eastAsia="zh-CN"/>
        </w:rPr>
      </w:pPr>
      <w:r w:rsidRPr="00E4252B">
        <w:rPr>
          <w:rFonts w:ascii="Times New Roman" w:hAnsi="Times New Roman" w:cs="Times New Roman"/>
          <w:sz w:val="20"/>
          <w:szCs w:val="20"/>
        </w:rPr>
        <w:t xml:space="preserve">For </w:t>
      </w:r>
      <w:r w:rsidRPr="00E4252B">
        <w:rPr>
          <w:rFonts w:ascii="Times New Roman" w:hAnsi="Times New Roman" w:cs="Times New Roman"/>
          <w:sz w:val="20"/>
          <w:szCs w:val="20"/>
          <w:lang w:eastAsia="zh-CN"/>
        </w:rPr>
        <w:t xml:space="preserve">EAS (Re-)discovery over Distributed Anchor Connectivity Model without using EASDF, the common DNAI can be </w:t>
      </w:r>
      <w:r w:rsidR="002D51CD" w:rsidRPr="00E4252B">
        <w:rPr>
          <w:rFonts w:ascii="Times New Roman" w:hAnsi="Times New Roman" w:cs="Times New Roman"/>
          <w:sz w:val="20"/>
          <w:szCs w:val="20"/>
          <w:lang w:eastAsia="zh-CN"/>
        </w:rPr>
        <w:t>used to decide the DNS server to be configured to the UE during the PDU session lifetime.</w:t>
      </w:r>
    </w:p>
    <w:p w14:paraId="01E192E7" w14:textId="77777777" w:rsidR="00EF1F20" w:rsidRDefault="00415610" w:rsidP="00F528FD">
      <w:pPr>
        <w:rPr>
          <w:ins w:id="17" w:author="SA2#153e" w:date="2022-09-30T17:12:00Z"/>
          <w:bCs/>
          <w:lang w:eastAsia="zh-CN"/>
        </w:rPr>
      </w:pPr>
      <w:r>
        <w:rPr>
          <w:bCs/>
          <w:lang w:eastAsia="zh-CN"/>
        </w:rPr>
        <w:t>Based on using common DNAI/EAS for EAS (re)discovery</w:t>
      </w:r>
      <w:r w:rsidR="00DB5E95" w:rsidRPr="00E4252B">
        <w:rPr>
          <w:bCs/>
          <w:lang w:eastAsia="zh-CN"/>
        </w:rPr>
        <w:t>, the FQDN(s) included in the DNS message should be associated with the common DNAI</w:t>
      </w:r>
      <w:r w:rsidR="00655267" w:rsidRPr="00E4252B">
        <w:rPr>
          <w:bCs/>
          <w:lang w:eastAsia="zh-CN"/>
        </w:rPr>
        <w:t>.</w:t>
      </w:r>
      <w:r w:rsidR="002B04D8" w:rsidRPr="00E4252B">
        <w:rPr>
          <w:bCs/>
          <w:lang w:eastAsia="zh-CN"/>
        </w:rPr>
        <w:t xml:space="preserve"> This is also related with question 3, if the commo</w:t>
      </w:r>
      <w:r w:rsidR="002B04D8">
        <w:rPr>
          <w:bCs/>
          <w:lang w:eastAsia="zh-CN"/>
        </w:rPr>
        <w:t xml:space="preserve">n DNAI/EAS is stored </w:t>
      </w:r>
      <w:r w:rsidR="002B04D8">
        <w:rPr>
          <w:lang w:eastAsia="zh-CN"/>
        </w:rPr>
        <w:t xml:space="preserve">as part of AF traffic influence data in UDR, the related </w:t>
      </w:r>
      <w:r w:rsidR="002B04D8" w:rsidRPr="00DB5E95">
        <w:rPr>
          <w:bCs/>
          <w:lang w:eastAsia="zh-CN"/>
        </w:rPr>
        <w:t>Traffic Description</w:t>
      </w:r>
      <w:r w:rsidR="002B04D8">
        <w:rPr>
          <w:bCs/>
          <w:lang w:eastAsia="zh-CN"/>
        </w:rPr>
        <w:t xml:space="preserve"> should identify the FQDN(s) for the application(s) using the same DNAI.</w:t>
      </w:r>
    </w:p>
    <w:p w14:paraId="690C11D8" w14:textId="5F1348ED" w:rsidR="00F528FD" w:rsidRDefault="00F528FD" w:rsidP="00F528FD">
      <w:pPr>
        <w:rPr>
          <w:b/>
          <w:lang w:eastAsia="zh-CN"/>
        </w:rPr>
      </w:pPr>
      <w:r w:rsidRPr="00F528FD">
        <w:rPr>
          <w:b/>
          <w:highlight w:val="green"/>
          <w:lang w:eastAsia="zh-CN"/>
        </w:rPr>
        <w:t>Proposal#</w:t>
      </w:r>
      <w:r w:rsidR="00C2694F">
        <w:rPr>
          <w:b/>
          <w:highlight w:val="green"/>
          <w:lang w:eastAsia="zh-CN"/>
        </w:rPr>
        <w:t>5</w:t>
      </w:r>
      <w:r w:rsidRPr="00F528FD">
        <w:rPr>
          <w:b/>
          <w:highlight w:val="green"/>
          <w:lang w:eastAsia="zh-CN"/>
        </w:rPr>
        <w:t xml:space="preserve">: </w:t>
      </w:r>
      <w:r w:rsidRPr="00EF1F20">
        <w:rPr>
          <w:b/>
          <w:lang w:eastAsia="zh-CN"/>
        </w:rPr>
        <w:t>The common DNAI/EAS is used for Traffic routing handling</w:t>
      </w:r>
      <w:r w:rsidRPr="00EF1F20">
        <w:rPr>
          <w:b/>
        </w:rPr>
        <w:t xml:space="preserve"> </w:t>
      </w:r>
      <w:r w:rsidRPr="00EF1F20">
        <w:rPr>
          <w:b/>
          <w:lang w:eastAsia="zh-CN"/>
        </w:rPr>
        <w:t>and EAS (re)discovery for the PDU Sessions for the UE collection.</w:t>
      </w:r>
    </w:p>
    <w:p w14:paraId="2169756D" w14:textId="77777777" w:rsidR="004702AC" w:rsidRDefault="004702AC" w:rsidP="00F528FD">
      <w:pPr>
        <w:rPr>
          <w:b/>
          <w:lang w:eastAsia="zh-CN"/>
        </w:rPr>
      </w:pPr>
    </w:p>
    <w:p w14:paraId="36ADC028" w14:textId="62DE7F17" w:rsidR="004702AC" w:rsidRDefault="004702AC" w:rsidP="004702AC">
      <w:pPr>
        <w:jc w:val="both"/>
        <w:rPr>
          <w:b/>
        </w:rPr>
      </w:pPr>
      <w:r>
        <w:rPr>
          <w:b/>
          <w:lang w:eastAsia="zh-CN"/>
        </w:rPr>
        <w:lastRenderedPageBreak/>
        <w:t xml:space="preserve">3. </w:t>
      </w:r>
      <w:r>
        <w:rPr>
          <w:b/>
        </w:rPr>
        <w:t>AF</w:t>
      </w:r>
      <w:r w:rsidRPr="001D39B2">
        <w:rPr>
          <w:b/>
        </w:rPr>
        <w:t xml:space="preserve"> selection</w:t>
      </w:r>
      <w:r>
        <w:rPr>
          <w:b/>
        </w:rPr>
        <w:t xml:space="preserve"> </w:t>
      </w:r>
      <w:r w:rsidRPr="001D39B2">
        <w:rPr>
          <w:b/>
        </w:rPr>
        <w:t>of common EAS/DNAI</w:t>
      </w:r>
    </w:p>
    <w:p w14:paraId="42B180C5" w14:textId="0CBE7724" w:rsidR="004702AC" w:rsidRPr="003E56D9" w:rsidRDefault="004702AC" w:rsidP="004702AC">
      <w:pPr>
        <w:jc w:val="both"/>
        <w:rPr>
          <w:bCs/>
        </w:rPr>
      </w:pPr>
      <w:r w:rsidRPr="003E56D9">
        <w:rPr>
          <w:bCs/>
          <w:lang w:eastAsia="zh-CN"/>
        </w:rPr>
        <w:t xml:space="preserve">For the </w:t>
      </w:r>
      <w:r w:rsidRPr="003E56D9">
        <w:rPr>
          <w:bCs/>
        </w:rPr>
        <w:t xml:space="preserve">AF selection of common EAS/DNAI, the related functionalities </w:t>
      </w:r>
      <w:r w:rsidR="00E9143D">
        <w:rPr>
          <w:bCs/>
        </w:rPr>
        <w:t>are</w:t>
      </w:r>
      <w:r w:rsidRPr="003E56D9">
        <w:rPr>
          <w:bCs/>
        </w:rPr>
        <w:t xml:space="preserve"> similar as that for 5GC selection and enforcement of common EAS/DNAI, so it is better to use same mechanism for the same functionality</w:t>
      </w:r>
      <w:r w:rsidR="00E9143D">
        <w:rPr>
          <w:bCs/>
        </w:rPr>
        <w:t xml:space="preserve"> but with the following points to be discussed:</w:t>
      </w:r>
      <w:r w:rsidRPr="003E56D9">
        <w:rPr>
          <w:bCs/>
        </w:rPr>
        <w:t xml:space="preserve"> </w:t>
      </w:r>
    </w:p>
    <w:p w14:paraId="2EA5CEEC" w14:textId="2E335022" w:rsidR="004702AC" w:rsidRPr="003E56D9" w:rsidRDefault="004702AC" w:rsidP="004702AC">
      <w:pPr>
        <w:jc w:val="both"/>
        <w:rPr>
          <w:bCs/>
          <w:lang w:eastAsia="zh-CN"/>
        </w:rPr>
      </w:pPr>
      <w:r w:rsidRPr="003E56D9">
        <w:rPr>
          <w:bCs/>
          <w:lang w:eastAsia="zh-CN"/>
        </w:rPr>
        <w:t>1) the selection of common DNAI/EAS.</w:t>
      </w:r>
    </w:p>
    <w:p w14:paraId="372DF836" w14:textId="4341711C" w:rsidR="004702AC" w:rsidRPr="003E56D9" w:rsidRDefault="004702AC" w:rsidP="004702AC">
      <w:pPr>
        <w:jc w:val="both"/>
        <w:rPr>
          <w:bCs/>
          <w:lang w:eastAsia="zh-CN"/>
        </w:rPr>
      </w:pPr>
      <w:r w:rsidRPr="003E56D9">
        <w:rPr>
          <w:bCs/>
          <w:lang w:eastAsia="zh-CN"/>
        </w:rPr>
        <w:t xml:space="preserve">Sol#17 </w:t>
      </w:r>
      <w:r w:rsidR="003E56D9" w:rsidRPr="003E56D9">
        <w:rPr>
          <w:bCs/>
          <w:lang w:eastAsia="zh-CN"/>
        </w:rPr>
        <w:t>propose</w:t>
      </w:r>
      <w:r w:rsidRPr="003E56D9">
        <w:rPr>
          <w:bCs/>
          <w:lang w:eastAsia="zh-CN"/>
        </w:rPr>
        <w:t xml:space="preserve"> application layer EAS</w:t>
      </w:r>
      <w:r w:rsidR="003E56D9" w:rsidRPr="003E56D9">
        <w:rPr>
          <w:bCs/>
          <w:lang w:eastAsia="zh-CN"/>
        </w:rPr>
        <w:t xml:space="preserve"> selection executed by the AF based on the candidate DNAI(s)for each UE of a list of UEs.</w:t>
      </w:r>
    </w:p>
    <w:p w14:paraId="409D2AD8" w14:textId="6348A307" w:rsidR="003E56D9" w:rsidRPr="003E56D9" w:rsidRDefault="003E56D9" w:rsidP="004702AC">
      <w:pPr>
        <w:jc w:val="both"/>
        <w:rPr>
          <w:bCs/>
          <w:lang w:eastAsia="zh-CN"/>
        </w:rPr>
      </w:pPr>
      <w:r w:rsidRPr="003E56D9">
        <w:rPr>
          <w:bCs/>
          <w:lang w:eastAsia="zh-CN"/>
        </w:rPr>
        <w:t xml:space="preserve">Other related solutions sol#34, sol#35, sol#36 don’t touch this can leave this to the application implementation. For example, the common EAS can be decided based on the </w:t>
      </w:r>
      <w:r w:rsidRPr="002337D9">
        <w:rPr>
          <w:bCs/>
          <w:lang w:eastAsia="zh-CN"/>
        </w:rPr>
        <w:t>service a</w:t>
      </w:r>
      <w:r w:rsidRPr="004D2EB2">
        <w:rPr>
          <w:bCs/>
          <w:lang w:eastAsia="zh-CN"/>
        </w:rPr>
        <w:t>greement and/or application ser</w:t>
      </w:r>
      <w:r w:rsidRPr="003E56D9">
        <w:rPr>
          <w:bCs/>
          <w:lang w:eastAsia="zh-CN"/>
        </w:rPr>
        <w:t>ver performance.</w:t>
      </w:r>
    </w:p>
    <w:p w14:paraId="793B54D2" w14:textId="403AC0DE" w:rsidR="003E56D9" w:rsidRPr="00EF1F20" w:rsidRDefault="003E56D9" w:rsidP="003E56D9">
      <w:pPr>
        <w:rPr>
          <w:b/>
          <w:lang w:eastAsia="zh-CN"/>
        </w:rPr>
      </w:pPr>
      <w:r w:rsidRPr="00EF1F20">
        <w:rPr>
          <w:b/>
          <w:highlight w:val="green"/>
          <w:lang w:eastAsia="zh-CN"/>
        </w:rPr>
        <w:t>Proposal#6</w:t>
      </w:r>
      <w:r w:rsidRPr="00EF1F20">
        <w:rPr>
          <w:b/>
          <w:lang w:eastAsia="zh-CN"/>
        </w:rPr>
        <w:t>:</w:t>
      </w:r>
      <w:r w:rsidR="006227CD" w:rsidRPr="00EF1F20">
        <w:rPr>
          <w:b/>
          <w:lang w:eastAsia="zh-CN"/>
        </w:rPr>
        <w:t xml:space="preserve"> AF can determine the common EAS/DNAI</w:t>
      </w:r>
      <w:r w:rsidR="00EF1F20" w:rsidRPr="00EF1F20">
        <w:rPr>
          <w:b/>
          <w:lang w:eastAsia="zh-CN"/>
        </w:rPr>
        <w:t xml:space="preserve">. </w:t>
      </w:r>
      <w:bookmarkStart w:id="18" w:name="_Hlk115457806"/>
      <w:r w:rsidR="00EF1F20" w:rsidRPr="0054205A">
        <w:rPr>
          <w:b/>
          <w:highlight w:val="cyan"/>
          <w:lang w:eastAsia="zh-CN"/>
        </w:rPr>
        <w:t>It is FFS</w:t>
      </w:r>
      <w:r w:rsidR="006227CD" w:rsidRPr="0054205A">
        <w:rPr>
          <w:b/>
          <w:highlight w:val="cyan"/>
          <w:lang w:eastAsia="zh-CN"/>
        </w:rPr>
        <w:t xml:space="preserve"> </w:t>
      </w:r>
      <w:r w:rsidR="00EF1F20" w:rsidRPr="0054205A">
        <w:rPr>
          <w:b/>
          <w:highlight w:val="cyan"/>
          <w:lang w:eastAsia="zh-CN"/>
        </w:rPr>
        <w:t xml:space="preserve">for the information the AF determination of common EAS/DNAI </w:t>
      </w:r>
      <w:r w:rsidR="006227CD" w:rsidRPr="0054205A">
        <w:rPr>
          <w:b/>
          <w:highlight w:val="cyan"/>
          <w:lang w:eastAsia="zh-CN"/>
        </w:rPr>
        <w:t>based on.</w:t>
      </w:r>
      <w:bookmarkEnd w:id="18"/>
    </w:p>
    <w:p w14:paraId="2A0006E8" w14:textId="0263AF29" w:rsidR="004702AC" w:rsidRDefault="003E56D9" w:rsidP="004702AC">
      <w:pPr>
        <w:jc w:val="both"/>
        <w:rPr>
          <w:bCs/>
          <w:lang w:eastAsia="zh-CN"/>
        </w:rPr>
      </w:pPr>
      <w:r>
        <w:rPr>
          <w:bCs/>
          <w:lang w:eastAsia="zh-CN"/>
        </w:rPr>
        <w:t>2</w:t>
      </w:r>
      <w:r w:rsidRPr="003E56D9">
        <w:rPr>
          <w:bCs/>
          <w:lang w:eastAsia="zh-CN"/>
        </w:rPr>
        <w:t xml:space="preserve">) </w:t>
      </w:r>
      <w:r w:rsidR="004702AC" w:rsidRPr="003E56D9">
        <w:rPr>
          <w:bCs/>
          <w:lang w:eastAsia="zh-CN"/>
        </w:rPr>
        <w:t xml:space="preserve">the </w:t>
      </w:r>
      <w:r>
        <w:rPr>
          <w:bCs/>
          <w:lang w:eastAsia="zh-CN"/>
        </w:rPr>
        <w:t xml:space="preserve">delivery of common DNAI/EAS to the 5GC and </w:t>
      </w:r>
      <w:r w:rsidR="004702AC" w:rsidRPr="003E56D9">
        <w:rPr>
          <w:bCs/>
          <w:lang w:eastAsia="zh-CN"/>
        </w:rPr>
        <w:t>maintenance of common DNAI/EAS including the storage of common DNAI/EAS and the updating of common DNAI/EAS.</w:t>
      </w:r>
    </w:p>
    <w:p w14:paraId="43E8AACD" w14:textId="36A5995A" w:rsidR="003E56D9" w:rsidRPr="003E56D9" w:rsidRDefault="003E56D9" w:rsidP="003E56D9">
      <w:pPr>
        <w:jc w:val="both"/>
        <w:rPr>
          <w:bCs/>
          <w:lang w:eastAsia="zh-CN"/>
        </w:rPr>
      </w:pPr>
      <w:r>
        <w:rPr>
          <w:bCs/>
          <w:lang w:eastAsia="zh-CN"/>
        </w:rPr>
        <w:t xml:space="preserve">In sol#16, sol#18 and sol#35, the common DNAI/EAS is </w:t>
      </w:r>
      <w:r w:rsidRPr="003E56D9">
        <w:rPr>
          <w:bCs/>
          <w:lang w:eastAsia="zh-CN"/>
        </w:rPr>
        <w:t>propose</w:t>
      </w:r>
      <w:r>
        <w:rPr>
          <w:bCs/>
          <w:lang w:eastAsia="zh-CN"/>
        </w:rPr>
        <w:t>d</w:t>
      </w:r>
      <w:r w:rsidRPr="003E56D9">
        <w:rPr>
          <w:bCs/>
          <w:lang w:eastAsia="zh-CN"/>
        </w:rPr>
        <w:t xml:space="preserve"> </w:t>
      </w:r>
      <w:r>
        <w:rPr>
          <w:bCs/>
          <w:lang w:eastAsia="zh-CN"/>
        </w:rPr>
        <w:t>to be delivered</w:t>
      </w:r>
      <w:r w:rsidR="00E9143D">
        <w:rPr>
          <w:bCs/>
          <w:lang w:eastAsia="zh-CN"/>
        </w:rPr>
        <w:t xml:space="preserve"> and stored</w:t>
      </w:r>
      <w:r w:rsidRPr="003E56D9">
        <w:rPr>
          <w:bCs/>
          <w:lang w:eastAsia="zh-CN"/>
        </w:rPr>
        <w:t xml:space="preserve"> as part of AF traffic influence data</w:t>
      </w:r>
      <w:r w:rsidR="00E9143D">
        <w:rPr>
          <w:bCs/>
          <w:lang w:eastAsia="zh-CN"/>
        </w:rPr>
        <w:t>.</w:t>
      </w:r>
    </w:p>
    <w:p w14:paraId="45435A36" w14:textId="03A6838F" w:rsidR="003E56D9" w:rsidRDefault="003E56D9" w:rsidP="004702AC">
      <w:pPr>
        <w:jc w:val="both"/>
        <w:rPr>
          <w:bCs/>
          <w:lang w:eastAsia="zh-CN"/>
        </w:rPr>
      </w:pPr>
      <w:r>
        <w:rPr>
          <w:bCs/>
          <w:lang w:eastAsia="zh-CN"/>
        </w:rPr>
        <w:t>In sol#34 and sol#</w:t>
      </w:r>
      <w:r w:rsidR="00E9143D">
        <w:rPr>
          <w:bCs/>
          <w:lang w:eastAsia="zh-CN"/>
        </w:rPr>
        <w:t xml:space="preserve">36, the common DNAI/EAS is </w:t>
      </w:r>
      <w:r w:rsidR="00E9143D" w:rsidRPr="003E56D9">
        <w:rPr>
          <w:bCs/>
          <w:lang w:eastAsia="zh-CN"/>
        </w:rPr>
        <w:t>propose</w:t>
      </w:r>
      <w:r w:rsidR="00E9143D">
        <w:rPr>
          <w:bCs/>
          <w:lang w:eastAsia="zh-CN"/>
        </w:rPr>
        <w:t>d</w:t>
      </w:r>
      <w:r w:rsidR="00E9143D" w:rsidRPr="003E56D9">
        <w:rPr>
          <w:bCs/>
          <w:lang w:eastAsia="zh-CN"/>
        </w:rPr>
        <w:t xml:space="preserve"> </w:t>
      </w:r>
      <w:r w:rsidR="00E9143D">
        <w:rPr>
          <w:bCs/>
          <w:lang w:eastAsia="zh-CN"/>
        </w:rPr>
        <w:t>to be delivered</w:t>
      </w:r>
      <w:r w:rsidR="00E9143D" w:rsidRPr="003E56D9">
        <w:rPr>
          <w:bCs/>
          <w:lang w:eastAsia="zh-CN"/>
        </w:rPr>
        <w:t xml:space="preserve"> </w:t>
      </w:r>
      <w:r w:rsidR="00E9143D">
        <w:rPr>
          <w:bCs/>
          <w:lang w:eastAsia="zh-CN"/>
        </w:rPr>
        <w:t xml:space="preserve">and stored </w:t>
      </w:r>
      <w:r w:rsidR="00E9143D" w:rsidRPr="003E56D9">
        <w:rPr>
          <w:bCs/>
          <w:lang w:eastAsia="zh-CN"/>
        </w:rPr>
        <w:t xml:space="preserve">as part of </w:t>
      </w:r>
      <w:r w:rsidR="00E9143D">
        <w:rPr>
          <w:bCs/>
          <w:lang w:eastAsia="zh-CN"/>
        </w:rPr>
        <w:t>EDI</w:t>
      </w:r>
      <w:r w:rsidR="00E9143D" w:rsidRPr="003E56D9">
        <w:rPr>
          <w:bCs/>
          <w:lang w:eastAsia="zh-CN"/>
        </w:rPr>
        <w:t xml:space="preserve"> data</w:t>
      </w:r>
      <w:r w:rsidR="00E9143D">
        <w:rPr>
          <w:bCs/>
          <w:lang w:eastAsia="zh-CN"/>
        </w:rPr>
        <w:t>.</w:t>
      </w:r>
    </w:p>
    <w:p w14:paraId="34869FCB" w14:textId="53AC1610" w:rsidR="00E9143D" w:rsidRPr="00EF1F20" w:rsidRDefault="00E9143D" w:rsidP="00E9143D">
      <w:pPr>
        <w:rPr>
          <w:b/>
          <w:lang w:eastAsia="zh-CN"/>
        </w:rPr>
      </w:pPr>
      <w:r w:rsidRPr="00EF1F20">
        <w:rPr>
          <w:b/>
          <w:highlight w:val="green"/>
          <w:lang w:eastAsia="zh-CN"/>
        </w:rPr>
        <w:t xml:space="preserve">Proposal#7: </w:t>
      </w:r>
      <w:r w:rsidRPr="00EF1F20">
        <w:rPr>
          <w:b/>
          <w:lang w:eastAsia="zh-CN"/>
        </w:rPr>
        <w:t>It is proposed to keep aligned with the related mechanism used for 5GC</w:t>
      </w:r>
      <w:r w:rsidRPr="00EF1F20">
        <w:rPr>
          <w:b/>
        </w:rPr>
        <w:t xml:space="preserve"> </w:t>
      </w:r>
      <w:r w:rsidRPr="00EF1F20">
        <w:rPr>
          <w:b/>
          <w:lang w:eastAsia="zh-CN"/>
        </w:rPr>
        <w:t>selection and enforcement of common EAS/DNAI.</w:t>
      </w:r>
    </w:p>
    <w:p w14:paraId="30E59ADC" w14:textId="0774D656" w:rsidR="0073440A" w:rsidRDefault="003E5F05" w:rsidP="0073440A">
      <w:pPr>
        <w:pStyle w:val="1"/>
      </w:pPr>
      <w:r>
        <w:t>2</w:t>
      </w:r>
      <w:r w:rsidR="0073440A">
        <w:t xml:space="preserve"> Proposal</w:t>
      </w:r>
    </w:p>
    <w:p w14:paraId="7372AFC1" w14:textId="2DFD7B2D" w:rsidR="00000AD9" w:rsidRPr="00FE64D9" w:rsidRDefault="000C06A7" w:rsidP="00420457">
      <w:pPr>
        <w:rPr>
          <w:lang w:eastAsia="zh-CN"/>
        </w:rPr>
      </w:pPr>
      <w:bookmarkStart w:id="19" w:name="_Hlk513714389"/>
      <w:r w:rsidRPr="00FE64D9">
        <w:rPr>
          <w:lang w:eastAsia="zh-CN"/>
        </w:rPr>
        <w:t xml:space="preserve">It is proposed to </w:t>
      </w:r>
      <w:r w:rsidR="00974A70" w:rsidRPr="00FE64D9">
        <w:rPr>
          <w:lang w:eastAsia="zh-CN"/>
        </w:rPr>
        <w:t xml:space="preserve">update TR </w:t>
      </w:r>
      <w:r w:rsidR="000B3D28" w:rsidRPr="00FE64D9">
        <w:rPr>
          <w:lang w:eastAsia="zh-CN"/>
        </w:rPr>
        <w:t>23700-</w:t>
      </w:r>
      <w:r w:rsidR="008F35BE" w:rsidRPr="00FE64D9">
        <w:rPr>
          <w:lang w:eastAsia="zh-CN"/>
        </w:rPr>
        <w:t>48</w:t>
      </w:r>
      <w:r w:rsidR="000B3D28" w:rsidRPr="00FE64D9">
        <w:rPr>
          <w:lang w:eastAsia="zh-CN"/>
        </w:rPr>
        <w:t xml:space="preserve"> </w:t>
      </w:r>
      <w:r w:rsidR="00974A70" w:rsidRPr="00FE64D9">
        <w:rPr>
          <w:lang w:eastAsia="zh-CN"/>
        </w:rPr>
        <w:t>as follows</w:t>
      </w:r>
      <w:r w:rsidR="00FE64D9">
        <w:rPr>
          <w:lang w:eastAsia="zh-CN"/>
        </w:rPr>
        <w:t>.</w:t>
      </w:r>
    </w:p>
    <w:p w14:paraId="54083513" w14:textId="3B3A0200" w:rsidR="00493A0A" w:rsidRPr="00AB523C" w:rsidRDefault="007C5535" w:rsidP="00493A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*** </w:t>
      </w:r>
      <w:r w:rsidR="00493A0A">
        <w:rPr>
          <w:rFonts w:ascii="Arial" w:hAnsi="Arial" w:cs="Arial"/>
          <w:color w:val="FF0000"/>
          <w:sz w:val="28"/>
          <w:szCs w:val="28"/>
          <w:lang w:val="en-US"/>
        </w:rPr>
        <w:t xml:space="preserve">Start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>***</w:t>
      </w:r>
    </w:p>
    <w:p w14:paraId="3DCC99DA" w14:textId="77777777" w:rsidR="008F35BE" w:rsidRPr="00812106" w:rsidRDefault="008F35BE" w:rsidP="008F35BE">
      <w:pPr>
        <w:pStyle w:val="1"/>
      </w:pPr>
      <w:bookmarkStart w:id="20" w:name="_Toc106121050"/>
      <w:r w:rsidRPr="00812106">
        <w:t>8</w:t>
      </w:r>
      <w:r w:rsidRPr="00812106">
        <w:tab/>
        <w:t>Conclusions</w:t>
      </w:r>
      <w:bookmarkEnd w:id="20"/>
    </w:p>
    <w:p w14:paraId="6D371B75" w14:textId="77777777" w:rsidR="008F35BE" w:rsidRPr="00812106" w:rsidRDefault="008F35BE" w:rsidP="008F35BE">
      <w:pPr>
        <w:pStyle w:val="EditorsNote"/>
      </w:pPr>
      <w:r w:rsidRPr="00812106">
        <w:t>Editor</w:t>
      </w:r>
      <w:r>
        <w:t>'</w:t>
      </w:r>
      <w:r w:rsidRPr="00812106">
        <w:t>s note:</w:t>
      </w:r>
      <w:r w:rsidRPr="00812106">
        <w:tab/>
        <w:t>This clause will capture the conclusions of the study.</w:t>
      </w:r>
    </w:p>
    <w:p w14:paraId="32AA0BD1" w14:textId="50C42539" w:rsidR="008F35BE" w:rsidRDefault="008F35BE" w:rsidP="008F35BE">
      <w:pPr>
        <w:pStyle w:val="2"/>
      </w:pPr>
      <w:r>
        <w:t>8.</w:t>
      </w:r>
      <w:r w:rsidR="00CD389B">
        <w:t>x</w:t>
      </w:r>
      <w:r>
        <w:tab/>
        <w:t xml:space="preserve">Conclusions for </w:t>
      </w:r>
      <w:r w:rsidR="00CD389B" w:rsidRPr="00CD389B">
        <w:t>KI#4: Influencing UPF and EAS (re)location for collections of UEs</w:t>
      </w:r>
      <w:bookmarkEnd w:id="19"/>
    </w:p>
    <w:p w14:paraId="6DF3066A" w14:textId="77777777" w:rsidR="00FA2D56" w:rsidRPr="001D39B2" w:rsidRDefault="00FA2D56" w:rsidP="00FA2D56">
      <w:pPr>
        <w:pStyle w:val="3"/>
        <w:rPr>
          <w:lang w:eastAsia="ko-KR"/>
        </w:rPr>
      </w:pPr>
      <w:bookmarkStart w:id="21" w:name="_Toc50467045"/>
      <w:bookmarkStart w:id="22" w:name="_Toc50468389"/>
      <w:bookmarkStart w:id="23" w:name="_Toc50468659"/>
      <w:bookmarkStart w:id="24" w:name="_Toc50468930"/>
      <w:bookmarkStart w:id="25" w:name="_Toc50630905"/>
      <w:bookmarkStart w:id="26" w:name="_Toc50631407"/>
      <w:r w:rsidRPr="001D39B2">
        <w:rPr>
          <w:lang w:eastAsia="ko-KR"/>
        </w:rPr>
        <w:t>8.x</w:t>
      </w:r>
      <w:r w:rsidRPr="001D39B2">
        <w:rPr>
          <w:lang w:eastAsia="ko-KR"/>
        </w:rPr>
        <w:tab/>
        <w:t>Conclusions of Key Issue #</w:t>
      </w:r>
      <w:bookmarkEnd w:id="21"/>
      <w:bookmarkEnd w:id="22"/>
      <w:bookmarkEnd w:id="23"/>
      <w:bookmarkEnd w:id="24"/>
      <w:bookmarkEnd w:id="25"/>
      <w:bookmarkEnd w:id="26"/>
      <w:r w:rsidRPr="001D39B2">
        <w:rPr>
          <w:lang w:eastAsia="ko-KR"/>
        </w:rPr>
        <w:t>4</w:t>
      </w:r>
    </w:p>
    <w:p w14:paraId="1F4A1043" w14:textId="03D6AE3B" w:rsidR="00FA2D56" w:rsidRDefault="00FA2D56" w:rsidP="00FA2D56">
      <w:pPr>
        <w:rPr>
          <w:lang w:eastAsia="zh-CN"/>
        </w:rPr>
      </w:pPr>
      <w:r w:rsidRPr="001D39B2">
        <w:rPr>
          <w:lang w:eastAsia="zh-CN"/>
        </w:rPr>
        <w:t>KI#4 shall be concluded by the three aspects: UE collection definition, 5GC selection of common EAS/DNAI, AF selection of common EAS/DNAI.</w:t>
      </w:r>
    </w:p>
    <w:p w14:paraId="5DE6C7F3" w14:textId="0B1CAECF" w:rsidR="00284188" w:rsidRPr="00284188" w:rsidRDefault="00284188" w:rsidP="00FA2D56">
      <w:pPr>
        <w:rPr>
          <w:lang w:eastAsia="zh-CN"/>
        </w:rPr>
      </w:pPr>
    </w:p>
    <w:p w14:paraId="775EA8A3" w14:textId="77777777" w:rsidR="00FA2D56" w:rsidRPr="001D39B2" w:rsidRDefault="00FA2D56" w:rsidP="00FA2D56">
      <w:pPr>
        <w:rPr>
          <w:rFonts w:eastAsia="宋体"/>
          <w:lang w:eastAsia="zh-CN"/>
        </w:rPr>
      </w:pPr>
      <w:r w:rsidRPr="001D39B2">
        <w:rPr>
          <w:rFonts w:eastAsia="宋体"/>
          <w:b/>
          <w:lang w:eastAsia="zh-CN"/>
        </w:rPr>
        <w:t>UE collection definition.</w:t>
      </w:r>
    </w:p>
    <w:p w14:paraId="7B648164" w14:textId="749CCDD6" w:rsidR="00433B6B" w:rsidDel="00F446F3" w:rsidRDefault="00433B6B" w:rsidP="00FA2D56">
      <w:pPr>
        <w:rPr>
          <w:ins w:id="27" w:author="NTT DOCOMO" w:date="2022-08-31T09:09:00Z"/>
          <w:del w:id="28" w:author="Nokia 3" w:date="2022-10-11T22:34:00Z"/>
          <w:rFonts w:eastAsia="宋体"/>
          <w:lang w:eastAsia="zh-CN"/>
        </w:rPr>
      </w:pPr>
      <w:ins w:id="29" w:author="NTT DOCOMO" w:date="2022-08-31T09:09:00Z">
        <w:del w:id="30" w:author="Nokia 3" w:date="2022-10-11T22:34:00Z">
          <w:r w:rsidDel="00F446F3">
            <w:rPr>
              <w:rFonts w:eastAsia="宋体"/>
              <w:lang w:eastAsia="zh-CN"/>
            </w:rPr>
            <w:delText xml:space="preserve">The selection of a </w:delText>
          </w:r>
        </w:del>
      </w:ins>
      <w:ins w:id="31" w:author="NTT DOCOMO" w:date="2022-08-31T09:10:00Z">
        <w:del w:id="32" w:author="Nokia 3" w:date="2022-10-11T22:34:00Z">
          <w:r w:rsidDel="00F446F3">
            <w:rPr>
              <w:rFonts w:eastAsia="宋体"/>
              <w:lang w:eastAsia="zh-CN"/>
            </w:rPr>
            <w:delText>common DNAI/EAS applies to</w:delText>
          </w:r>
        </w:del>
      </w:ins>
      <w:ins w:id="33" w:author="NTT DOCOMO" w:date="2022-08-31T10:31:00Z">
        <w:del w:id="34" w:author="Nokia 3" w:date="2022-10-11T22:34:00Z">
          <w:r w:rsidR="00254221" w:rsidDel="00F446F3">
            <w:rPr>
              <w:rFonts w:eastAsia="宋体"/>
              <w:lang w:eastAsia="zh-CN"/>
            </w:rPr>
            <w:delText xml:space="preserve"> a</w:delText>
          </w:r>
        </w:del>
      </w:ins>
      <w:ins w:id="35" w:author="NTT DOCOMO" w:date="2022-08-31T09:10:00Z">
        <w:del w:id="36" w:author="Nokia 3" w:date="2022-10-11T22:34:00Z">
          <w:r w:rsidDel="00F446F3">
            <w:rPr>
              <w:rFonts w:eastAsia="宋体"/>
              <w:lang w:eastAsia="zh-CN"/>
            </w:rPr>
            <w:delText xml:space="preserve"> collection of </w:delText>
          </w:r>
        </w:del>
      </w:ins>
      <w:ins w:id="37" w:author="NTT DOCOMO" w:date="2022-08-31T10:24:00Z">
        <w:del w:id="38" w:author="Nokia 3" w:date="2022-10-11T22:34:00Z">
          <w:r w:rsidR="000F1C5D" w:rsidDel="00F446F3">
            <w:rPr>
              <w:rFonts w:eastAsia="宋体"/>
              <w:lang w:eastAsia="zh-CN"/>
            </w:rPr>
            <w:delText>PDU Sessions</w:delText>
          </w:r>
        </w:del>
      </w:ins>
      <w:ins w:id="39" w:author="NTT DOCOMO" w:date="2022-08-31T09:10:00Z">
        <w:del w:id="40" w:author="Nokia 3" w:date="2022-10-11T22:34:00Z">
          <w:r w:rsidDel="00F446F3">
            <w:rPr>
              <w:rFonts w:eastAsia="宋体"/>
              <w:lang w:eastAsia="zh-CN"/>
            </w:rPr>
            <w:delText xml:space="preserve"> that are </w:delText>
          </w:r>
        </w:del>
      </w:ins>
      <w:ins w:id="41" w:author="NTT DOCOMO" w:date="2022-08-31T10:24:00Z">
        <w:del w:id="42" w:author="Nokia 3" w:date="2022-10-11T22:34:00Z">
          <w:r w:rsidR="000F1C5D" w:rsidDel="00F446F3">
            <w:rPr>
              <w:rFonts w:eastAsia="宋体"/>
              <w:lang w:eastAsia="zh-CN"/>
            </w:rPr>
            <w:delText>accessing</w:delText>
          </w:r>
        </w:del>
      </w:ins>
      <w:ins w:id="43" w:author="NTT DOCOMO" w:date="2022-08-31T09:10:00Z">
        <w:del w:id="44" w:author="Nokia 3" w:date="2022-10-11T22:34:00Z">
          <w:r w:rsidDel="00F446F3">
            <w:rPr>
              <w:rFonts w:eastAsia="宋体"/>
              <w:lang w:eastAsia="zh-CN"/>
            </w:rPr>
            <w:delText xml:space="preserve"> the same application and </w:delText>
          </w:r>
        </w:del>
      </w:ins>
      <w:ins w:id="45" w:author="NTT DOCOMO" w:date="2022-08-31T10:24:00Z">
        <w:del w:id="46" w:author="Nokia 3" w:date="2022-10-11T22:34:00Z">
          <w:r w:rsidR="000F1C5D" w:rsidDel="00F446F3">
            <w:rPr>
              <w:rFonts w:eastAsia="宋体"/>
              <w:lang w:eastAsia="zh-CN"/>
            </w:rPr>
            <w:delText xml:space="preserve">are using </w:delText>
          </w:r>
        </w:del>
      </w:ins>
      <w:ins w:id="47" w:author="NTT DOCOMO" w:date="2022-08-31T09:10:00Z">
        <w:del w:id="48" w:author="Nokia 3" w:date="2022-10-11T22:34:00Z">
          <w:r w:rsidDel="00F446F3">
            <w:rPr>
              <w:rFonts w:eastAsia="宋体"/>
              <w:lang w:eastAsia="zh-CN"/>
            </w:rPr>
            <w:delText>the sa</w:delText>
          </w:r>
        </w:del>
      </w:ins>
      <w:ins w:id="49" w:author="NTT DOCOMO" w:date="2022-08-31T09:11:00Z">
        <w:del w:id="50" w:author="Nokia 3" w:date="2022-10-11T22:34:00Z">
          <w:r w:rsidDel="00F446F3">
            <w:rPr>
              <w:rFonts w:eastAsia="宋体"/>
              <w:lang w:eastAsia="zh-CN"/>
            </w:rPr>
            <w:delText>m</w:delText>
          </w:r>
        </w:del>
      </w:ins>
      <w:ins w:id="51" w:author="NTT DOCOMO" w:date="2022-08-31T09:10:00Z">
        <w:del w:id="52" w:author="Nokia 3" w:date="2022-10-11T22:34:00Z">
          <w:r w:rsidDel="00F446F3">
            <w:rPr>
              <w:rFonts w:eastAsia="宋体"/>
              <w:lang w:eastAsia="zh-CN"/>
            </w:rPr>
            <w:delText>e DNN</w:delText>
          </w:r>
        </w:del>
      </w:ins>
      <w:ins w:id="53" w:author="NTT DOCOMO" w:date="2022-08-31T10:34:00Z">
        <w:del w:id="54" w:author="Nokia 3" w:date="2022-10-11T22:34:00Z">
          <w:r w:rsidR="003E4267" w:rsidDel="00F446F3">
            <w:rPr>
              <w:rFonts w:eastAsia="宋体"/>
              <w:lang w:eastAsia="zh-CN"/>
            </w:rPr>
            <w:delText xml:space="preserve">, and are </w:delText>
          </w:r>
        </w:del>
      </w:ins>
      <w:ins w:id="55" w:author="NTT DOCOMO" w:date="2022-08-31T10:40:00Z">
        <w:del w:id="56" w:author="Nokia 3" w:date="2022-10-11T22:34:00Z">
          <w:r w:rsidR="00EC7A79" w:rsidDel="00F446F3">
            <w:rPr>
              <w:rFonts w:eastAsia="宋体"/>
              <w:lang w:eastAsia="zh-CN"/>
            </w:rPr>
            <w:delText xml:space="preserve">established </w:delText>
          </w:r>
        </w:del>
      </w:ins>
      <w:ins w:id="57" w:author="NTT DOCOMO" w:date="2022-08-31T10:34:00Z">
        <w:del w:id="58" w:author="Nokia 3" w:date="2022-10-11T22:34:00Z">
          <w:r w:rsidR="003E4267" w:rsidDel="00F446F3">
            <w:rPr>
              <w:rFonts w:eastAsia="宋体"/>
              <w:lang w:eastAsia="zh-CN"/>
            </w:rPr>
            <w:delText>by UE</w:delText>
          </w:r>
        </w:del>
      </w:ins>
      <w:ins w:id="59" w:author="SA2#153e" w:date="2022-09-20T09:48:00Z">
        <w:del w:id="60" w:author="Nokia 3" w:date="2022-10-11T22:34:00Z">
          <w:r w:rsidR="00F658FC" w:rsidDel="00F446F3">
            <w:rPr>
              <w:rFonts w:eastAsia="宋体"/>
              <w:lang w:eastAsia="zh-CN"/>
            </w:rPr>
            <w:delText>s</w:delText>
          </w:r>
        </w:del>
      </w:ins>
      <w:ins w:id="61" w:author="NTT DOCOMO" w:date="2022-08-31T10:34:00Z">
        <w:del w:id="62" w:author="Nokia 3" w:date="2022-10-11T22:34:00Z">
          <w:r w:rsidR="003E4267" w:rsidDel="00F446F3">
            <w:rPr>
              <w:rFonts w:eastAsia="宋体"/>
              <w:lang w:eastAsia="zh-CN"/>
            </w:rPr>
            <w:delText xml:space="preserve"> in the UE collection.</w:delText>
          </w:r>
        </w:del>
      </w:ins>
      <w:ins w:id="63" w:author="NTT DOCOMO" w:date="2022-08-31T10:32:00Z">
        <w:del w:id="64" w:author="Nokia 3" w:date="2022-10-11T22:34:00Z">
          <w:r w:rsidR="003E4267" w:rsidDel="00F446F3">
            <w:rPr>
              <w:rFonts w:eastAsia="宋体"/>
              <w:lang w:eastAsia="zh-CN"/>
            </w:rPr>
            <w:delText xml:space="preserve"> </w:delText>
          </w:r>
        </w:del>
      </w:ins>
    </w:p>
    <w:p w14:paraId="05786E4E" w14:textId="341366EA" w:rsidR="00FA2D56" w:rsidRDefault="00FA2D56" w:rsidP="00FA2D56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UEs in the UE collection are identified by a </w:t>
      </w:r>
      <w:r w:rsidRPr="001D39B2">
        <w:rPr>
          <w:rFonts w:eastAsia="宋体"/>
          <w:lang w:eastAsia="zh-CN"/>
        </w:rPr>
        <w:t>UE list, group ID or any UE</w:t>
      </w:r>
      <w:r>
        <w:rPr>
          <w:rFonts w:eastAsia="宋体"/>
          <w:lang w:eastAsia="zh-CN"/>
        </w:rPr>
        <w:t xml:space="preserve"> may be used.</w:t>
      </w:r>
      <w:r w:rsidRPr="001D39B2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Optionally, </w:t>
      </w:r>
      <w:r w:rsidRPr="001D39B2">
        <w:rPr>
          <w:rFonts w:eastAsia="宋体"/>
          <w:lang w:eastAsia="zh-CN"/>
        </w:rPr>
        <w:t>Spatial Validity Condition</w:t>
      </w:r>
      <w:r>
        <w:rPr>
          <w:rFonts w:eastAsia="宋体"/>
          <w:lang w:eastAsia="zh-CN"/>
        </w:rPr>
        <w:t xml:space="preserve">, may </w:t>
      </w:r>
      <w:r w:rsidRPr="001D39B2">
        <w:rPr>
          <w:rFonts w:eastAsia="宋体"/>
          <w:lang w:eastAsia="zh-CN"/>
        </w:rPr>
        <w:t xml:space="preserve">be used </w:t>
      </w:r>
      <w:r>
        <w:rPr>
          <w:rFonts w:eastAsia="宋体"/>
          <w:lang w:eastAsia="zh-CN"/>
        </w:rPr>
        <w:t xml:space="preserve">to limit the UEs in the UE collection to a specific area. </w:t>
      </w:r>
    </w:p>
    <w:p w14:paraId="1002F17A" w14:textId="1257C8D4" w:rsidR="00936F2F" w:rsidDel="004362F4" w:rsidRDefault="00FA2D56" w:rsidP="00FA2D56">
      <w:pPr>
        <w:rPr>
          <w:del w:id="65" w:author="TTF" w:date="2022-10-12T16:49:00Z"/>
        </w:rPr>
      </w:pPr>
      <w:del w:id="66" w:author="TTF" w:date="2022-10-12T16:25:00Z">
        <w:r w:rsidRPr="001D39B2" w:rsidDel="00147B93">
          <w:delText xml:space="preserve">For group ID case, </w:delText>
        </w:r>
      </w:del>
      <w:ins w:id="67" w:author="TTF" w:date="2022-10-12T16:31:00Z">
        <w:del w:id="68" w:author="Nokia 4" w:date="2022-10-12T12:32:00Z">
          <w:r w:rsidR="00147B93" w:rsidDel="00F81E2E">
            <w:delText xml:space="preserve">If </w:delText>
          </w:r>
        </w:del>
      </w:ins>
      <w:del w:id="69" w:author="Nokia 4" w:date="2022-10-12T12:33:00Z">
        <w:r w:rsidRPr="001D39B2" w:rsidDel="00F81E2E">
          <w:delText>t</w:delText>
        </w:r>
      </w:del>
      <w:ins w:id="70" w:author="Nokia 4" w:date="2022-10-12T12:33:00Z">
        <w:r w:rsidR="00F81E2E">
          <w:t>T</w:t>
        </w:r>
      </w:ins>
      <w:r w:rsidRPr="001D39B2">
        <w:t xml:space="preserve">he </w:t>
      </w:r>
      <w:ins w:id="71" w:author="TTF" w:date="2022-10-12T16:25:00Z">
        <w:r w:rsidR="00147B93">
          <w:t xml:space="preserve">dynamic </w:t>
        </w:r>
      </w:ins>
      <w:r w:rsidRPr="001D39B2">
        <w:t xml:space="preserve">group management </w:t>
      </w:r>
      <w:ins w:id="72" w:author="Huawei" w:date="2022-10-12T19:42:00Z">
        <w:r w:rsidR="005E6B16" w:rsidRPr="006C643C">
          <w:rPr>
            <w:highlight w:val="cyan"/>
            <w:rPrChange w:id="73" w:author="Huawei" w:date="2022-10-12T19:58:00Z">
              <w:rPr/>
            </w:rPrChange>
          </w:rPr>
          <w:t>may be</w:t>
        </w:r>
      </w:ins>
      <w:del w:id="74" w:author="Huawei" w:date="2022-10-12T19:42:00Z">
        <w:r w:rsidDel="005E6B16">
          <w:delText>is</w:delText>
        </w:r>
      </w:del>
      <w:r>
        <w:t xml:space="preserve"> </w:t>
      </w:r>
      <w:r w:rsidRPr="001D39B2">
        <w:t>used</w:t>
      </w:r>
      <w:r>
        <w:t xml:space="preserve"> to </w:t>
      </w:r>
      <w:del w:id="75" w:author="Huawei" w:date="2022-10-12T19:44:00Z">
        <w:r w:rsidRPr="005E6B16" w:rsidDel="005E6B16">
          <w:rPr>
            <w:highlight w:val="green"/>
            <w:rPrChange w:id="76" w:author="Huawei" w:date="2022-10-12T19:44:00Z">
              <w:rPr/>
            </w:rPrChange>
          </w:rPr>
          <w:delText>identify</w:delText>
        </w:r>
        <w:r w:rsidDel="005E6B16">
          <w:delText xml:space="preserve"> </w:delText>
        </w:r>
      </w:del>
      <w:ins w:id="77" w:author="Huawei" w:date="2022-10-12T19:44:00Z">
        <w:r w:rsidR="005E6B16">
          <w:t xml:space="preserve">manage </w:t>
        </w:r>
      </w:ins>
      <w:r>
        <w:t>the UEs in the UE collection</w:t>
      </w:r>
      <w:ins w:id="78" w:author="SA2#153e" w:date="2022-09-30T17:17:00Z">
        <w:r w:rsidR="00533D2A">
          <w:t>,</w:t>
        </w:r>
      </w:ins>
      <w:r w:rsidR="00533D2A" w:rsidRPr="0054205A">
        <w:t xml:space="preserve"> </w:t>
      </w:r>
      <w:ins w:id="79" w:author="Nokia 4" w:date="2022-10-12T12:33:00Z">
        <w:r w:rsidR="00F81E2E">
          <w:t xml:space="preserve">and </w:t>
        </w:r>
      </w:ins>
      <w:ins w:id="80" w:author="Huawei_CZH" w:date="2022-09-27T15:29:00Z">
        <w:del w:id="81" w:author="TTF" w:date="2022-10-12T16:26:00Z">
          <w:r w:rsidR="00533D2A" w:rsidRPr="0054205A" w:rsidDel="00147B93">
            <w:delText>re-us</w:delText>
          </w:r>
        </w:del>
      </w:ins>
      <w:ins w:id="82" w:author="SA2#153e" w:date="2022-09-30T17:17:00Z">
        <w:del w:id="83" w:author="TTF" w:date="2022-10-12T16:26:00Z">
          <w:r w:rsidR="00533D2A" w:rsidRPr="0054205A" w:rsidDel="00147B93">
            <w:delText>ing</w:delText>
          </w:r>
        </w:del>
      </w:ins>
      <w:ins w:id="84" w:author="Huawei_CZH" w:date="2022-09-27T15:29:00Z">
        <w:del w:id="85" w:author="TTF" w:date="2022-10-12T16:26:00Z">
          <w:r w:rsidR="00533D2A" w:rsidRPr="0054205A" w:rsidDel="00147B93">
            <w:delText xml:space="preserve"> existing</w:delText>
          </w:r>
        </w:del>
        <w:r w:rsidR="00533D2A" w:rsidRPr="0054205A">
          <w:t xml:space="preserve"> </w:t>
        </w:r>
        <w:proofErr w:type="spellStart"/>
        <w:r w:rsidR="00533D2A" w:rsidRPr="0054205A">
          <w:t>Nnef_ParameterProvision</w:t>
        </w:r>
        <w:proofErr w:type="spellEnd"/>
        <w:r w:rsidR="00533D2A" w:rsidRPr="0054205A">
          <w:t xml:space="preserve"> service for 5G VN group management</w:t>
        </w:r>
      </w:ins>
      <w:ins w:id="86" w:author="TTF" w:date="2022-10-12T16:31:00Z">
        <w:r w:rsidR="00147B93">
          <w:t xml:space="preserve"> is extended</w:t>
        </w:r>
      </w:ins>
      <w:ins w:id="87" w:author="Nokia 4" w:date="2022-10-12T12:33:00Z">
        <w:del w:id="88" w:author="TTF" w:date="2022-10-12T20:49:00Z">
          <w:r w:rsidR="00F81E2E" w:rsidDel="0006450F">
            <w:delText xml:space="preserve"> </w:delText>
          </w:r>
          <w:bookmarkStart w:id="89" w:name="OLE_LINK5"/>
          <w:r w:rsidR="00F81E2E" w:rsidRPr="0006450F" w:rsidDel="0006450F">
            <w:rPr>
              <w:highlight w:val="magenta"/>
              <w:rPrChange w:id="90" w:author="TTF" w:date="2022-10-12T20:49:00Z">
                <w:rPr/>
              </w:rPrChange>
            </w:rPr>
            <w:delText>with Group Type indication</w:delText>
          </w:r>
        </w:del>
      </w:ins>
      <w:bookmarkEnd w:id="89"/>
      <w:ins w:id="91" w:author="Huawei_CZH" w:date="2022-09-27T15:29:00Z">
        <w:r w:rsidR="00533D2A" w:rsidRPr="0054205A">
          <w:t xml:space="preserve"> </w:t>
        </w:r>
        <w:del w:id="92" w:author="TTF" w:date="2022-10-12T16:32:00Z">
          <w:r w:rsidR="00533D2A" w:rsidRPr="0054205A" w:rsidDel="00147B93">
            <w:delText>for</w:delText>
          </w:r>
        </w:del>
      </w:ins>
      <w:ins w:id="93" w:author="TTF" w:date="2022-10-12T16:32:00Z">
        <w:r w:rsidR="00147B93">
          <w:t>to support</w:t>
        </w:r>
      </w:ins>
      <w:ins w:id="94" w:author="Huawei_CZH" w:date="2022-09-27T15:29:00Z">
        <w:r w:rsidR="00533D2A" w:rsidRPr="0054205A">
          <w:t xml:space="preserve"> the </w:t>
        </w:r>
      </w:ins>
      <w:ins w:id="95" w:author="TTF" w:date="2022-10-12T16:26:00Z">
        <w:r w:rsidR="00147B93">
          <w:t xml:space="preserve">dynamic </w:t>
        </w:r>
      </w:ins>
      <w:ins w:id="96" w:author="Huawei_CZH" w:date="2022-09-27T15:29:00Z">
        <w:r w:rsidR="00533D2A" w:rsidRPr="0054205A">
          <w:t>group management</w:t>
        </w:r>
      </w:ins>
      <w:ins w:id="97" w:author="TTF" w:date="2022-10-12T16:32:00Z">
        <w:r w:rsidR="00147B93">
          <w:t xml:space="preserve"> other than that specific for 5G VN group</w:t>
        </w:r>
      </w:ins>
      <w:r w:rsidRPr="001D39B2">
        <w:t>.</w:t>
      </w:r>
      <w:r>
        <w:t xml:space="preserve"> </w:t>
      </w:r>
    </w:p>
    <w:p w14:paraId="6F63B2C4" w14:textId="72673F83" w:rsidR="00D03653" w:rsidRDefault="00D03653" w:rsidP="00D03653">
      <w:pPr>
        <w:rPr>
          <w:ins w:id="98" w:author="TTF" w:date="2022-10-12T16:33:00Z"/>
          <w:bCs/>
        </w:rPr>
      </w:pPr>
      <w:ins w:id="99" w:author="Nokia" w:date="2022-09-30T19:29:00Z">
        <w:del w:id="100" w:author="TTF" w:date="2022-10-12T16:35:00Z">
          <w:r w:rsidRPr="00DF7562" w:rsidDel="00147B93">
            <w:rPr>
              <w:bCs/>
            </w:rPr>
            <w:lastRenderedPageBreak/>
            <w:delText>Nnef_ParameterProvision is used for group management with Group type indication to differentiate between a</w:delText>
          </w:r>
          <w:r w:rsidDel="00147B93">
            <w:rPr>
              <w:bCs/>
            </w:rPr>
            <w:delText xml:space="preserve"> </w:delText>
          </w:r>
          <w:r w:rsidRPr="00DF7562" w:rsidDel="00147B93">
            <w:rPr>
              <w:bCs/>
            </w:rPr>
            <w:delText>5G</w:delText>
          </w:r>
        </w:del>
      </w:ins>
      <w:ins w:id="101" w:author="Huawei_X" w:date="2022-10-09T10:50:00Z">
        <w:del w:id="102" w:author="TTF" w:date="2022-10-12T16:35:00Z">
          <w:r w:rsidR="00287AC5" w:rsidDel="00147B93">
            <w:rPr>
              <w:bCs/>
            </w:rPr>
            <w:delText xml:space="preserve"> </w:delText>
          </w:r>
        </w:del>
      </w:ins>
      <w:ins w:id="103" w:author="Nokia" w:date="2022-09-30T19:29:00Z">
        <w:del w:id="104" w:author="TTF" w:date="2022-10-12T16:35:00Z">
          <w:r w:rsidRPr="00DF7562" w:rsidDel="00147B93">
            <w:rPr>
              <w:bCs/>
            </w:rPr>
            <w:delText xml:space="preserve">VN group and </w:delText>
          </w:r>
        </w:del>
      </w:ins>
      <w:ins w:id="105" w:author="Nokia" w:date="2022-09-30T22:32:00Z">
        <w:del w:id="106" w:author="TTF" w:date="2022-10-12T16:35:00Z">
          <w:r w:rsidDel="00147B93">
            <w:rPr>
              <w:bCs/>
            </w:rPr>
            <w:delText xml:space="preserve">an </w:delText>
          </w:r>
        </w:del>
      </w:ins>
      <w:ins w:id="107" w:author="Nokia" w:date="2022-09-30T19:29:00Z">
        <w:del w:id="108" w:author="TTF" w:date="2022-10-12T16:35:00Z">
          <w:r w:rsidRPr="00DF7562" w:rsidDel="00147B93">
            <w:rPr>
              <w:bCs/>
            </w:rPr>
            <w:delText>ad hoc group</w:delText>
          </w:r>
        </w:del>
      </w:ins>
      <w:ins w:id="109" w:author="Nokia" w:date="2022-09-30T22:32:00Z">
        <w:del w:id="110" w:author="TTF" w:date="2022-10-12T16:35:00Z">
          <w:r w:rsidDel="00147B93">
            <w:rPr>
              <w:bCs/>
            </w:rPr>
            <w:delText>(</w:delText>
          </w:r>
        </w:del>
      </w:ins>
      <w:ins w:id="111" w:author="Nokia" w:date="2022-09-30T19:29:00Z">
        <w:del w:id="112" w:author="TTF" w:date="2022-10-12T16:35:00Z">
          <w:r w:rsidRPr="00DF7562" w:rsidDel="00147B93">
            <w:rPr>
              <w:bCs/>
            </w:rPr>
            <w:delText>s</w:delText>
          </w:r>
        </w:del>
      </w:ins>
      <w:ins w:id="113" w:author="Nokia" w:date="2022-09-30T22:32:00Z">
        <w:del w:id="114" w:author="TTF" w:date="2022-10-12T16:35:00Z">
          <w:r w:rsidDel="00147B93">
            <w:rPr>
              <w:bCs/>
            </w:rPr>
            <w:delText>)</w:delText>
          </w:r>
        </w:del>
      </w:ins>
      <w:ins w:id="115" w:author="Nokia" w:date="2022-09-30T22:31:00Z">
        <w:del w:id="116" w:author="TTF" w:date="2022-10-12T16:35:00Z">
          <w:r w:rsidDel="00147B93">
            <w:rPr>
              <w:bCs/>
            </w:rPr>
            <w:delText xml:space="preserve"> as defined in this KI</w:delText>
          </w:r>
        </w:del>
      </w:ins>
      <w:ins w:id="117" w:author="Nokia" w:date="2022-09-30T22:32:00Z">
        <w:del w:id="118" w:author="TTF" w:date="2022-10-12T16:35:00Z">
          <w:r w:rsidDel="00147B93">
            <w:rPr>
              <w:bCs/>
            </w:rPr>
            <w:delText>#4</w:delText>
          </w:r>
        </w:del>
      </w:ins>
      <w:ins w:id="119" w:author="Huawei_X" w:date="2022-10-09T10:17:00Z">
        <w:del w:id="120" w:author="TTF" w:date="2022-10-12T16:35:00Z">
          <w:r w:rsidDel="00147B93">
            <w:rPr>
              <w:bCs/>
            </w:rPr>
            <w:delText>.</w:delText>
          </w:r>
        </w:del>
      </w:ins>
    </w:p>
    <w:p w14:paraId="147C42AC" w14:textId="2D3037A1" w:rsidR="00147B93" w:rsidRPr="00147B93" w:rsidRDefault="00147B93" w:rsidP="00147B93">
      <w:pPr>
        <w:pStyle w:val="NO"/>
        <w:rPr>
          <w:bCs/>
        </w:rPr>
      </w:pPr>
      <w:bookmarkStart w:id="121" w:name="_Hlk116499870"/>
      <w:ins w:id="122" w:author="TTF" w:date="2022-10-12T16:33:00Z">
        <w:r w:rsidRPr="004362F4">
          <w:t>NOTE</w:t>
        </w:r>
        <w:r w:rsidRPr="0058311D">
          <w:t xml:space="preserve"> 1:</w:t>
        </w:r>
        <w:r w:rsidRPr="00B5264A">
          <w:t xml:space="preserve"> </w:t>
        </w:r>
      </w:ins>
      <w:bookmarkStart w:id="123" w:name="_Hlk116471433"/>
      <w:ins w:id="124" w:author="TTF" w:date="2022-10-12T16:34:00Z">
        <w:r w:rsidRPr="00BD68AE">
          <w:t>The detail to differentiate 5GVN group and general dynamic group</w:t>
        </w:r>
      </w:ins>
      <w:ins w:id="125" w:author="TTF" w:date="2022-10-12T20:49:00Z">
        <w:r w:rsidR="0006450F" w:rsidRPr="0006450F">
          <w:rPr>
            <w:highlight w:val="magenta"/>
            <w:rPrChange w:id="126" w:author="TTF" w:date="2022-10-12T20:49:00Z">
              <w:rPr/>
            </w:rPrChange>
          </w:rPr>
          <w:t xml:space="preserve">, </w:t>
        </w:r>
        <w:proofErr w:type="gramStart"/>
        <w:r w:rsidR="0006450F" w:rsidRPr="0006450F">
          <w:rPr>
            <w:highlight w:val="magenta"/>
            <w:rPrChange w:id="127" w:author="TTF" w:date="2022-10-12T20:49:00Z">
              <w:rPr/>
            </w:rPrChange>
          </w:rPr>
          <w:t>e.g.</w:t>
        </w:r>
        <w:proofErr w:type="gramEnd"/>
        <w:r w:rsidR="0006450F" w:rsidRPr="0006450F">
          <w:rPr>
            <w:highlight w:val="magenta"/>
            <w:rPrChange w:id="128" w:author="TTF" w:date="2022-10-12T20:49:00Z">
              <w:rPr/>
            </w:rPrChange>
          </w:rPr>
          <w:t xml:space="preserve"> using Group Type indication</w:t>
        </w:r>
      </w:ins>
      <w:ins w:id="129" w:author="TTF" w:date="2022-10-12T16:34:00Z">
        <w:r w:rsidRPr="00BD68AE">
          <w:t xml:space="preserve"> can be </w:t>
        </w:r>
        <w:r w:rsidRPr="004362F4">
          <w:t>decided in the normative phase</w:t>
        </w:r>
        <w:bookmarkEnd w:id="123"/>
        <w:r w:rsidRPr="004362F4">
          <w:t>.</w:t>
        </w:r>
        <w:r>
          <w:t xml:space="preserve"> </w:t>
        </w:r>
      </w:ins>
      <w:bookmarkEnd w:id="121"/>
    </w:p>
    <w:p w14:paraId="55CC7146" w14:textId="66CA8120" w:rsidR="00FA2D56" w:rsidDel="00F446F3" w:rsidRDefault="00FB0748" w:rsidP="00EF1F20">
      <w:pPr>
        <w:pStyle w:val="NO"/>
        <w:rPr>
          <w:del w:id="130" w:author="Nokia 3" w:date="2022-10-11T22:43:00Z"/>
        </w:rPr>
      </w:pPr>
      <w:ins w:id="131" w:author="SA2#153e" w:date="2022-09-20T16:47:00Z">
        <w:del w:id="132" w:author="Nokia 3" w:date="2022-10-11T22:43:00Z">
          <w:r w:rsidDel="00F446F3">
            <w:delText>NOTE</w:delText>
          </w:r>
        </w:del>
      </w:ins>
      <w:ins w:id="133" w:author="SA2#153e" w:date="2022-09-21T09:47:00Z">
        <w:del w:id="134" w:author="Nokia 3" w:date="2022-10-11T22:43:00Z">
          <w:r w:rsidR="007F1CF5" w:rsidDel="00F446F3">
            <w:delText xml:space="preserve"> </w:delText>
          </w:r>
        </w:del>
      </w:ins>
      <w:ins w:id="135" w:author="SA2#153e" w:date="2022-09-20T16:47:00Z">
        <w:del w:id="136" w:author="Nokia 3" w:date="2022-10-11T22:43:00Z">
          <w:r w:rsidDel="00F446F3">
            <w:delText>1</w:delText>
          </w:r>
        </w:del>
      </w:ins>
      <w:ins w:id="137" w:author="SA2#153e" w:date="2022-09-20T16:41:00Z">
        <w:del w:id="138" w:author="Nokia 3" w:date="2022-10-11T22:43:00Z">
          <w:r w:rsidR="00936F2F" w:rsidRPr="00812106" w:rsidDel="00F446F3">
            <w:delText>:</w:delText>
          </w:r>
          <w:r w:rsidR="00936F2F" w:rsidDel="00F446F3">
            <w:delText xml:space="preserve"> </w:delText>
          </w:r>
        </w:del>
      </w:ins>
      <w:ins w:id="139" w:author="SA2#153e" w:date="2022-09-20T16:39:00Z">
        <w:del w:id="140" w:author="Nokia 3" w:date="2022-10-11T22:43:00Z">
          <w:r w:rsidR="00936F2F" w:rsidDel="00F446F3">
            <w:delText xml:space="preserve">If the </w:delText>
          </w:r>
        </w:del>
      </w:ins>
      <w:ins w:id="141" w:author="SA2#153e" w:date="2022-09-20T16:40:00Z">
        <w:del w:id="142" w:author="Nokia 3" w:date="2022-10-11T22:43:00Z">
          <w:r w:rsidR="00936F2F" w:rsidDel="00F446F3">
            <w:delText xml:space="preserve">UE collection is identified with group ID that the </w:delText>
          </w:r>
          <w:r w:rsidR="00936F2F" w:rsidRPr="00B339FE" w:rsidDel="00F446F3">
            <w:rPr>
              <w:bCs/>
              <w:noProof/>
            </w:rPr>
            <w:delText xml:space="preserve">group </w:delText>
          </w:r>
          <w:r w:rsidR="00936F2F" w:rsidDel="00F446F3">
            <w:rPr>
              <w:bCs/>
              <w:noProof/>
            </w:rPr>
            <w:delText xml:space="preserve">is </w:delText>
          </w:r>
          <w:r w:rsidR="00936F2F" w:rsidRPr="00B339FE" w:rsidDel="00F446F3">
            <w:rPr>
              <w:bCs/>
              <w:noProof/>
            </w:rPr>
            <w:delText>set with service area</w:delText>
          </w:r>
        </w:del>
      </w:ins>
      <w:ins w:id="143" w:author="SA2#153e" w:date="2022-09-20T16:41:00Z">
        <w:del w:id="144" w:author="Nokia 3" w:date="2022-10-11T22:43:00Z">
          <w:r w:rsidR="00936F2F" w:rsidDel="00F446F3">
            <w:rPr>
              <w:bCs/>
              <w:noProof/>
            </w:rPr>
            <w:delText>, the relat</w:delText>
          </w:r>
        </w:del>
      </w:ins>
      <w:ins w:id="145" w:author="SA2#153e" w:date="2022-09-20T16:42:00Z">
        <w:del w:id="146" w:author="Nokia 3" w:date="2022-10-11T22:43:00Z">
          <w:r w:rsidR="00936F2F" w:rsidDel="00F446F3">
            <w:rPr>
              <w:bCs/>
              <w:noProof/>
            </w:rPr>
            <w:delText xml:space="preserve">ed </w:delText>
          </w:r>
        </w:del>
      </w:ins>
      <w:ins w:id="147" w:author="SA2#153e" w:date="2022-09-20T16:47:00Z">
        <w:del w:id="148" w:author="Nokia 3" w:date="2022-10-11T22:43:00Z">
          <w:r w:rsidR="00936F2F" w:rsidDel="00F446F3">
            <w:rPr>
              <w:bCs/>
              <w:noProof/>
            </w:rPr>
            <w:delText xml:space="preserve">mechanism </w:delText>
          </w:r>
        </w:del>
      </w:ins>
      <w:ins w:id="149" w:author="SA2#153e" w:date="2022-09-20T16:42:00Z">
        <w:del w:id="150" w:author="Nokia 3" w:date="2022-10-11T22:43:00Z">
          <w:r w:rsidR="00936F2F" w:rsidDel="00F446F3">
            <w:rPr>
              <w:bCs/>
              <w:noProof/>
            </w:rPr>
            <w:delText>conclu</w:delText>
          </w:r>
        </w:del>
      </w:ins>
      <w:ins w:id="151" w:author="SA2#153e" w:date="2022-09-20T16:47:00Z">
        <w:del w:id="152" w:author="Nokia 3" w:date="2022-10-11T22:43:00Z">
          <w:r w:rsidR="00936F2F" w:rsidDel="00F446F3">
            <w:rPr>
              <w:bCs/>
              <w:noProof/>
            </w:rPr>
            <w:delText>ded</w:delText>
          </w:r>
        </w:del>
      </w:ins>
      <w:ins w:id="153" w:author="SA2#153e" w:date="2022-09-20T16:42:00Z">
        <w:del w:id="154" w:author="Nokia 3" w:date="2022-10-11T22:43:00Z">
          <w:r w:rsidR="00936F2F" w:rsidDel="00F446F3">
            <w:rPr>
              <w:bCs/>
              <w:noProof/>
            </w:rPr>
            <w:delText xml:space="preserve"> for KI#1 in </w:delText>
          </w:r>
          <w:r w:rsidR="00936F2F" w:rsidRPr="00936F2F" w:rsidDel="00F446F3">
            <w:rPr>
              <w:bCs/>
              <w:noProof/>
            </w:rPr>
            <w:delText>FS_GMEC</w:delText>
          </w:r>
          <w:r w:rsidR="00936F2F" w:rsidDel="00F446F3">
            <w:rPr>
              <w:bCs/>
              <w:noProof/>
            </w:rPr>
            <w:delText xml:space="preserve"> </w:delText>
          </w:r>
        </w:del>
      </w:ins>
      <w:ins w:id="155" w:author="SA2#153e" w:date="2022-09-20T16:47:00Z">
        <w:del w:id="156" w:author="Nokia 3" w:date="2022-10-11T22:43:00Z">
          <w:r w:rsidR="00936F2F" w:rsidDel="00F446F3">
            <w:rPr>
              <w:bCs/>
              <w:noProof/>
            </w:rPr>
            <w:delText>can be followed.</w:delText>
          </w:r>
        </w:del>
      </w:ins>
    </w:p>
    <w:p w14:paraId="3C85E984" w14:textId="39898379" w:rsidR="0039729E" w:rsidDel="00D02252" w:rsidRDefault="0039729E" w:rsidP="009D36F2">
      <w:pPr>
        <w:pStyle w:val="EditorsNote"/>
        <w:rPr>
          <w:del w:id="157" w:author="DOCOMO" w:date="2022-08-31T18:18:00Z"/>
        </w:rPr>
      </w:pPr>
      <w:bookmarkStart w:id="158" w:name="_Hlk112862020"/>
      <w:bookmarkStart w:id="159" w:name="_Hlk112144657"/>
      <w:del w:id="160" w:author="DOCOMO" w:date="2022-08-31T18:18:00Z">
        <w:r w:rsidDel="00D02252">
          <w:delText xml:space="preserve">Editor' Note: It is FFS if existing </w:delText>
        </w:r>
        <w:r w:rsidRPr="001D39B2" w:rsidDel="00D02252">
          <w:delText>Nnef_ParameterProvision serv</w:delText>
        </w:r>
        <w:r w:rsidRPr="003F1EBB" w:rsidDel="00D02252">
          <w:delText>ice</w:delText>
        </w:r>
        <w:r w:rsidR="00284188" w:rsidRPr="003F1EBB" w:rsidDel="00D02252">
          <w:delText xml:space="preserve"> </w:delText>
        </w:r>
        <w:r w:rsidR="00284188" w:rsidRPr="007F67D9" w:rsidDel="00D02252">
          <w:delText>for 5G</w:delText>
        </w:r>
        <w:r w:rsidR="006C0354" w:rsidRPr="003F1EBB" w:rsidDel="00D02252">
          <w:delText xml:space="preserve"> </w:delText>
        </w:r>
        <w:r w:rsidR="00284188" w:rsidRPr="007F67D9" w:rsidDel="00D02252">
          <w:delText>VN group management</w:delText>
        </w:r>
        <w:r w:rsidDel="00D02252">
          <w:delText xml:space="preserve"> or a new service is needed for group management</w:delText>
        </w:r>
        <w:bookmarkEnd w:id="158"/>
        <w:r w:rsidDel="00D02252">
          <w:delText>.</w:delText>
        </w:r>
      </w:del>
    </w:p>
    <w:bookmarkEnd w:id="159"/>
    <w:p w14:paraId="311956FD" w14:textId="6B2FBF33" w:rsidR="00FA2D56" w:rsidDel="00E4252B" w:rsidRDefault="00D013CF" w:rsidP="00FA2D56">
      <w:pPr>
        <w:rPr>
          <w:del w:id="161" w:author="SA2#153e" w:date="2022-09-21T19:15:00Z"/>
        </w:rPr>
      </w:pPr>
      <w:ins w:id="162" w:author="SA2#153e" w:date="2022-09-21T16:31:00Z">
        <w:r>
          <w:t>Indicatio</w:t>
        </w:r>
        <w:r w:rsidRPr="00E4252B">
          <w:t>n for traffic correlation</w:t>
        </w:r>
      </w:ins>
      <w:ins w:id="163" w:author="SA2#153e" w:date="2022-09-21T16:36:00Z">
        <w:r w:rsidRPr="00E4252B">
          <w:rPr>
            <w:lang w:eastAsia="zh-CN"/>
          </w:rPr>
          <w:t xml:space="preserve">, </w:t>
        </w:r>
        <w:del w:id="164" w:author="Nokia 3" w:date="2022-10-11T22:46:00Z">
          <w:r w:rsidRPr="00E4252B" w:rsidDel="006214C0">
            <w:rPr>
              <w:lang w:eastAsia="zh-CN"/>
            </w:rPr>
            <w:delText>and</w:delText>
          </w:r>
        </w:del>
      </w:ins>
      <w:ins w:id="165" w:author="SA2#153e" w:date="2022-09-21T16:34:00Z">
        <w:del w:id="166" w:author="Nokia 3" w:date="2022-10-11T22:46:00Z">
          <w:r w:rsidRPr="00E4252B" w:rsidDel="006214C0">
            <w:delText xml:space="preserve"> </w:delText>
          </w:r>
        </w:del>
      </w:ins>
      <w:ins w:id="167" w:author="SA2#153e" w:date="2022-09-21T16:35:00Z">
        <w:del w:id="168" w:author="Nokia 3" w:date="2022-10-11T22:46:00Z">
          <w:r w:rsidRPr="00E4252B" w:rsidDel="006214C0">
            <w:delText xml:space="preserve">optionally </w:delText>
          </w:r>
        </w:del>
      </w:ins>
      <w:ins w:id="169" w:author="SA2#153e" w:date="2022-09-21T16:34:00Z">
        <w:del w:id="170" w:author="Nokia 3" w:date="2022-10-11T22:46:00Z">
          <w:r w:rsidRPr="00415610" w:rsidDel="006214C0">
            <w:delText>with</w:delText>
          </w:r>
          <w:r w:rsidRPr="00E95597" w:rsidDel="006214C0">
            <w:rPr>
              <w:lang w:eastAsia="zh-CN"/>
            </w:rPr>
            <w:delText xml:space="preserve"> Correlation ID</w:delText>
          </w:r>
        </w:del>
      </w:ins>
      <w:ins w:id="171" w:author="SA2#153e" w:date="2022-09-21T16:36:00Z">
        <w:del w:id="172" w:author="Nokia 3" w:date="2022-10-11T22:46:00Z">
          <w:r w:rsidRPr="008F43D7" w:rsidDel="006214C0">
            <w:rPr>
              <w:lang w:eastAsia="zh-CN"/>
            </w:rPr>
            <w:delText>,</w:delText>
          </w:r>
        </w:del>
      </w:ins>
      <w:ins w:id="173" w:author="SA2#153e" w:date="2022-09-21T16:31:00Z">
        <w:del w:id="174" w:author="Nokia 3" w:date="2022-10-11T22:46:00Z">
          <w:r w:rsidRPr="008F43D7" w:rsidDel="006214C0">
            <w:delText xml:space="preserve"> </w:delText>
          </w:r>
        </w:del>
        <w:r w:rsidRPr="008F43D7">
          <w:t>for using common DNAI/EAS</w:t>
        </w:r>
      </w:ins>
      <w:ins w:id="175" w:author="SA2#153e" w:date="2022-09-21T16:32:00Z">
        <w:r w:rsidRPr="00FB0773">
          <w:t xml:space="preserve"> as part of the Traffic influence information</w:t>
        </w:r>
      </w:ins>
      <w:ins w:id="176" w:author="SA2#153e" w:date="2022-09-21T16:31:00Z">
        <w:r w:rsidRPr="00E4252B">
          <w:t xml:space="preserve"> is provided </w:t>
        </w:r>
      </w:ins>
      <w:ins w:id="177" w:author="SA2#153e" w:date="2022-09-21T16:32:00Z">
        <w:r w:rsidRPr="00E4252B">
          <w:t>to indicating the UE collection using common DNAI/EAS.</w:t>
        </w:r>
      </w:ins>
      <w:ins w:id="178" w:author="SA2#153e" w:date="2022-09-21T16:36:00Z">
        <w:r w:rsidRPr="00E4252B">
          <w:t xml:space="preserve"> </w:t>
        </w:r>
        <w:del w:id="179" w:author="Nokia 4" w:date="2022-10-12T12:35:00Z">
          <w:r w:rsidRPr="00E4252B" w:rsidDel="00F81E2E">
            <w:delText xml:space="preserve">The related information is stored in the UDR as part </w:delText>
          </w:r>
        </w:del>
      </w:ins>
      <w:ins w:id="180" w:author="Huawei_X" w:date="2022-10-09T10:51:00Z">
        <w:del w:id="181" w:author="Nokia 4" w:date="2022-10-12T12:35:00Z">
          <w:r w:rsidR="00287AC5" w:rsidDel="00F81E2E">
            <w:delText xml:space="preserve">of </w:delText>
          </w:r>
        </w:del>
      </w:ins>
      <w:ins w:id="182" w:author="SA2#153e" w:date="2022-09-21T19:15:00Z">
        <w:del w:id="183" w:author="Nokia 4" w:date="2022-10-12T12:35:00Z">
          <w:r w:rsidR="00823449" w:rsidRPr="00415610" w:rsidDel="00F81E2E">
            <w:delText>traffic</w:delText>
          </w:r>
          <w:r w:rsidR="00823449" w:rsidRPr="00E95597" w:rsidDel="00F81E2E">
            <w:delText xml:space="preserve"> </w:delText>
          </w:r>
          <w:r w:rsidR="00823449" w:rsidRPr="008F43D7" w:rsidDel="00F81E2E">
            <w:delText xml:space="preserve">routing information </w:delText>
          </w:r>
        </w:del>
      </w:ins>
      <w:ins w:id="184" w:author="SA2#153e" w:date="2022-09-21T16:36:00Z">
        <w:del w:id="185" w:author="Nokia 4" w:date="2022-10-12T12:35:00Z">
          <w:r w:rsidRPr="008F43D7" w:rsidDel="00F81E2E">
            <w:delText xml:space="preserve">and </w:delText>
          </w:r>
        </w:del>
      </w:ins>
      <w:ins w:id="186" w:author="SA2#153e" w:date="2022-09-21T16:37:00Z">
        <w:del w:id="187" w:author="Nokia 4" w:date="2022-10-12T12:35:00Z">
          <w:r w:rsidRPr="008F43D7" w:rsidDel="00F81E2E">
            <w:delText xml:space="preserve">sent to </w:delText>
          </w:r>
          <w:r w:rsidRPr="00FB0773" w:rsidDel="00F81E2E">
            <w:delText xml:space="preserve">the </w:delText>
          </w:r>
          <w:r w:rsidRPr="00E4252B" w:rsidDel="00F81E2E">
            <w:delText xml:space="preserve">SMF via PCC </w:delText>
          </w:r>
        </w:del>
      </w:ins>
      <w:ins w:id="188" w:author="SA2#153e" w:date="2022-09-21T19:16:00Z">
        <w:del w:id="189" w:author="Nokia 4" w:date="2022-10-12T12:35:00Z">
          <w:r w:rsidR="00823449" w:rsidRPr="00E4252B" w:rsidDel="00F81E2E">
            <w:delText>R</w:delText>
          </w:r>
        </w:del>
      </w:ins>
      <w:ins w:id="190" w:author="SA2#153e" w:date="2022-09-21T16:37:00Z">
        <w:del w:id="191" w:author="Nokia 4" w:date="2022-10-12T12:35:00Z">
          <w:r w:rsidRPr="00E4252B" w:rsidDel="00F81E2E">
            <w:delText>ule</w:delText>
          </w:r>
        </w:del>
      </w:ins>
      <w:ins w:id="192" w:author="SA2#153e" w:date="2022-09-21T19:24:00Z">
        <w:del w:id="193" w:author="Nokia 4" w:date="2022-10-12T12:35:00Z">
          <w:r w:rsidR="00E4252B" w:rsidDel="00F81E2E">
            <w:delText>.</w:delText>
          </w:r>
        </w:del>
      </w:ins>
    </w:p>
    <w:p w14:paraId="3E24518E" w14:textId="13CE955A" w:rsidR="00E4252B" w:rsidRPr="00542002" w:rsidDel="00542002" w:rsidRDefault="00E4252B" w:rsidP="00FA2D56">
      <w:pPr>
        <w:rPr>
          <w:ins w:id="194" w:author="SA2#153e" w:date="2022-09-21T19:24:00Z"/>
          <w:del w:id="195" w:author="Huawei_X" w:date="2022-10-09T10:52:00Z"/>
          <w:rFonts w:eastAsia="Yu Mincho"/>
        </w:rPr>
      </w:pPr>
    </w:p>
    <w:p w14:paraId="5183B9EC" w14:textId="2095CCFA" w:rsidR="00D013CF" w:rsidRPr="00E4252B" w:rsidRDefault="00E4252B" w:rsidP="00FA2D56">
      <w:pPr>
        <w:rPr>
          <w:ins w:id="196" w:author="SA2#153e" w:date="2022-09-21T19:10:00Z"/>
          <w:lang w:eastAsia="zh-CN"/>
        </w:rPr>
      </w:pPr>
      <w:ins w:id="197" w:author="SA2#153e" w:date="2022-09-21T19:24:00Z">
        <w:r>
          <w:rPr>
            <w:lang w:eastAsia="zh-CN"/>
          </w:rPr>
          <w:t xml:space="preserve">The </w:t>
        </w:r>
      </w:ins>
      <w:bookmarkStart w:id="198" w:name="_Hlk116421049"/>
      <w:ins w:id="199" w:author="SA2#153e" w:date="2022-09-21T18:50:00Z">
        <w:r w:rsidR="004E173F" w:rsidRPr="00E4252B">
          <w:rPr>
            <w:lang w:eastAsia="zh-CN"/>
          </w:rPr>
          <w:t>SMF determines the UE belongs to colle</w:t>
        </w:r>
      </w:ins>
      <w:ins w:id="200" w:author="SA2#153e" w:date="2022-09-21T19:14:00Z">
        <w:r w:rsidR="00823449" w:rsidRPr="00E4252B">
          <w:rPr>
            <w:lang w:eastAsia="zh-CN"/>
          </w:rPr>
          <w:t xml:space="preserve">ction </w:t>
        </w:r>
      </w:ins>
      <w:bookmarkEnd w:id="198"/>
      <w:ins w:id="201" w:author="SA2#153e" w:date="2022-09-21T19:10:00Z">
        <w:r w:rsidR="00823449" w:rsidRPr="00E4252B">
          <w:t xml:space="preserve">of </w:t>
        </w:r>
        <w:del w:id="202" w:author="Huawei_X" w:date="2022-10-09T10:53:00Z">
          <w:r w:rsidR="00823449" w:rsidRPr="00E4252B" w:rsidDel="00542002">
            <w:delText xml:space="preserve">traffic </w:delText>
          </w:r>
          <w:r w:rsidR="00823449" w:rsidRPr="00415610" w:rsidDel="00542002">
            <w:delText>in</w:delText>
          </w:r>
          <w:r w:rsidR="00823449" w:rsidRPr="00E95597" w:rsidDel="00542002">
            <w:delText xml:space="preserve">fluence </w:delText>
          </w:r>
          <w:r w:rsidR="00823449" w:rsidRPr="008F43D7" w:rsidDel="00542002">
            <w:delText>info</w:delText>
          </w:r>
        </w:del>
      </w:ins>
      <w:ins w:id="203" w:author="SA2#153e" w:date="2022-09-21T19:14:00Z">
        <w:del w:id="204" w:author="Huawei_X" w:date="2022-10-09T10:53:00Z">
          <w:r w:rsidR="00823449" w:rsidRPr="008F43D7" w:rsidDel="00542002">
            <w:delText>rma</w:delText>
          </w:r>
        </w:del>
      </w:ins>
      <w:ins w:id="205" w:author="SA2#153e" w:date="2022-09-21T18:50:00Z">
        <w:del w:id="206" w:author="Huawei_X" w:date="2022-10-09T10:53:00Z">
          <w:r w:rsidR="004E173F" w:rsidRPr="008F43D7" w:rsidDel="00542002">
            <w:rPr>
              <w:lang w:eastAsia="zh-CN"/>
            </w:rPr>
            <w:delText xml:space="preserve">tion of </w:delText>
          </w:r>
        </w:del>
        <w:r w:rsidR="004E173F" w:rsidRPr="008F43D7">
          <w:rPr>
            <w:lang w:eastAsia="zh-CN"/>
          </w:rPr>
          <w:t>UEs accessing the application</w:t>
        </w:r>
      </w:ins>
      <w:ins w:id="207" w:author="SA2#153e" w:date="2022-09-21T19:10:00Z">
        <w:r w:rsidR="00823449" w:rsidRPr="00FB0773">
          <w:rPr>
            <w:lang w:eastAsia="zh-CN"/>
          </w:rPr>
          <w:t xml:space="preserve"> based on</w:t>
        </w:r>
        <w:r w:rsidR="00823449" w:rsidRPr="00E4252B">
          <w:rPr>
            <w:lang w:eastAsia="zh-CN"/>
          </w:rPr>
          <w:t xml:space="preserve"> the following:</w:t>
        </w:r>
      </w:ins>
    </w:p>
    <w:p w14:paraId="62170283" w14:textId="76A7910E" w:rsidR="00823449" w:rsidRPr="00E4252B" w:rsidRDefault="00823449" w:rsidP="006227CD">
      <w:pPr>
        <w:pStyle w:val="af3"/>
        <w:numPr>
          <w:ilvl w:val="0"/>
          <w:numId w:val="3"/>
        </w:numPr>
        <w:rPr>
          <w:rFonts w:ascii="Times New Roman" w:eastAsia="MS Mincho" w:hAnsi="Times New Roman" w:cs="Times New Roman"/>
          <w:sz w:val="20"/>
          <w:szCs w:val="20"/>
        </w:rPr>
      </w:pPr>
      <w:ins w:id="208" w:author="NTT DOCOMO" w:date="2022-08-31T13:30:00Z">
        <w:r w:rsidRPr="00E4252B">
          <w:rPr>
            <w:rFonts w:ascii="Times New Roman" w:hAnsi="Times New Roman" w:cs="Times New Roman"/>
            <w:sz w:val="20"/>
            <w:szCs w:val="20"/>
          </w:rPr>
          <w:t xml:space="preserve">the </w:t>
        </w:r>
      </w:ins>
      <w:ins w:id="209" w:author="NTT DOCOMO" w:date="2022-08-31T14:07:00Z">
        <w:r w:rsidRPr="00E4252B">
          <w:rPr>
            <w:rFonts w:ascii="Times New Roman" w:hAnsi="Times New Roman" w:cs="Times New Roman"/>
            <w:sz w:val="20"/>
            <w:szCs w:val="20"/>
          </w:rPr>
          <w:t>indication for traffic correlation in the PCC Rule</w:t>
        </w:r>
      </w:ins>
      <w:r w:rsidRPr="00E4252B">
        <w:rPr>
          <w:rFonts w:ascii="Times New Roman" w:hAnsi="Times New Roman" w:cs="Times New Roman"/>
          <w:sz w:val="20"/>
          <w:szCs w:val="20"/>
          <w:lang w:eastAsia="zh-CN"/>
        </w:rPr>
        <w:t xml:space="preserve"> </w:t>
      </w:r>
      <w:ins w:id="210" w:author="Huawei_CZH" w:date="2022-09-27T15:33:00Z">
        <w:r w:rsidR="006227CD" w:rsidRPr="00542002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with </w:t>
        </w:r>
        <w:proofErr w:type="spellStart"/>
        <w:r w:rsidR="006227CD" w:rsidRPr="00542002">
          <w:rPr>
            <w:rFonts w:ascii="Times New Roman" w:hAnsi="Times New Roman" w:cs="Times New Roman"/>
            <w:sz w:val="20"/>
            <w:szCs w:val="20"/>
            <w:lang w:eastAsia="zh-CN"/>
          </w:rPr>
          <w:t>eas_correlation</w:t>
        </w:r>
        <w:proofErr w:type="spellEnd"/>
        <w:r w:rsidR="006227CD" w:rsidRPr="00542002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 indication/</w:t>
        </w:r>
        <w:proofErr w:type="spellStart"/>
        <w:r w:rsidR="006227CD" w:rsidRPr="00542002">
          <w:rPr>
            <w:rFonts w:ascii="Times New Roman" w:hAnsi="Times New Roman" w:cs="Times New Roman"/>
            <w:sz w:val="20"/>
            <w:szCs w:val="20"/>
            <w:lang w:eastAsia="zh-CN"/>
          </w:rPr>
          <w:t>dnai_correlation</w:t>
        </w:r>
        <w:proofErr w:type="spellEnd"/>
        <w:r w:rsidR="006227CD" w:rsidRPr="00542002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 indication</w:t>
        </w:r>
        <w:r w:rsidR="006227CD" w:rsidRPr="006227CD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 </w:t>
        </w:r>
      </w:ins>
      <w:ins w:id="211" w:author="Huawei_X" w:date="2022-09-07T11:08:00Z">
        <w:r w:rsidRPr="00E4252B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and </w:t>
        </w:r>
        <w:del w:id="212" w:author="Ericsson-MH3" w:date="2022-10-12T11:59:00Z">
          <w:r w:rsidRPr="00015612" w:rsidDel="00015612">
            <w:rPr>
              <w:rFonts w:ascii="Times New Roman" w:hAnsi="Times New Roman" w:cs="Times New Roman"/>
              <w:sz w:val="20"/>
              <w:szCs w:val="20"/>
              <w:highlight w:val="lightGray"/>
              <w:lang w:eastAsia="zh-CN"/>
              <w:rPrChange w:id="213" w:author="Ericsson-MH3" w:date="2022-10-12T12:06:00Z">
                <w:rPr>
                  <w:rFonts w:ascii="Times New Roman" w:hAnsi="Times New Roman" w:cs="Times New Roman"/>
                  <w:sz w:val="20"/>
                  <w:szCs w:val="20"/>
                  <w:lang w:eastAsia="zh-CN"/>
                </w:rPr>
              </w:rPrChange>
            </w:rPr>
            <w:delText>Correlation ID</w:delText>
          </w:r>
        </w:del>
      </w:ins>
      <w:ins w:id="214" w:author="Ericsson-MH3" w:date="2022-10-12T11:59:00Z">
        <w:r w:rsidR="00015612" w:rsidRPr="00015612">
          <w:rPr>
            <w:rFonts w:ascii="Times New Roman" w:hAnsi="Times New Roman" w:cs="Times New Roman"/>
            <w:sz w:val="20"/>
            <w:szCs w:val="20"/>
            <w:highlight w:val="lightGray"/>
            <w:lang w:eastAsia="zh-CN"/>
            <w:rPrChange w:id="215" w:author="Ericsson-MH3" w:date="2022-10-12T12:06:00Z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rPrChange>
          </w:rPr>
          <w:t>Internal Group ID</w:t>
        </w:r>
      </w:ins>
      <w:ins w:id="216" w:author="SA2#153e" w:date="2022-09-21T19:21:00Z">
        <w:r w:rsidR="00E4252B" w:rsidRPr="00015612">
          <w:rPr>
            <w:rFonts w:ascii="Times New Roman" w:hAnsi="Times New Roman" w:cs="Times New Roman"/>
            <w:sz w:val="20"/>
            <w:szCs w:val="20"/>
            <w:highlight w:val="lightGray"/>
            <w:lang w:eastAsia="zh-CN"/>
            <w:rPrChange w:id="217" w:author="Ericsson-MH3" w:date="2022-10-12T12:06:00Z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rPrChange>
          </w:rPr>
          <w:t>,</w:t>
        </w:r>
        <w:r w:rsidR="00E4252B" w:rsidRPr="00E4252B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 and</w:t>
        </w:r>
      </w:ins>
    </w:p>
    <w:p w14:paraId="56714A2D" w14:textId="76132818" w:rsidR="00823449" w:rsidRPr="00E4252B" w:rsidRDefault="00823449" w:rsidP="00947E4B">
      <w:pPr>
        <w:pStyle w:val="af3"/>
        <w:numPr>
          <w:ilvl w:val="0"/>
          <w:numId w:val="4"/>
        </w:numPr>
        <w:rPr>
          <w:ins w:id="218" w:author="SA2#153e" w:date="2022-09-21T19:22:00Z"/>
          <w:rFonts w:ascii="Times New Roman" w:eastAsia="MS Mincho" w:hAnsi="Times New Roman" w:cs="Times New Roman"/>
          <w:sz w:val="20"/>
          <w:szCs w:val="20"/>
        </w:rPr>
      </w:pPr>
      <w:ins w:id="219" w:author="NTT DOCOMO" w:date="2022-08-31T13:30:00Z">
        <w:r w:rsidRPr="00833F94">
          <w:rPr>
            <w:rFonts w:ascii="Times New Roman" w:hAnsi="Times New Roman" w:cs="Times New Roman"/>
            <w:sz w:val="20"/>
            <w:szCs w:val="20"/>
          </w:rPr>
          <w:t xml:space="preserve">the FQDN </w:t>
        </w:r>
      </w:ins>
      <w:ins w:id="220" w:author="NTT DOCOMO" w:date="2022-08-31T13:45:00Z">
        <w:r w:rsidRPr="00833F94">
          <w:rPr>
            <w:rFonts w:ascii="Times New Roman" w:hAnsi="Times New Roman" w:cs="Times New Roman"/>
            <w:sz w:val="20"/>
            <w:szCs w:val="20"/>
          </w:rPr>
          <w:t>in the DNS Query</w:t>
        </w:r>
      </w:ins>
      <w:ins w:id="221" w:author="SA2#153e" w:date="2022-09-21T19:13:00Z">
        <w:r w:rsidRPr="00833F94">
          <w:rPr>
            <w:rFonts w:ascii="Times New Roman" w:hAnsi="Times New Roman" w:cs="Times New Roman"/>
            <w:sz w:val="20"/>
            <w:szCs w:val="20"/>
          </w:rPr>
          <w:t xml:space="preserve"> reported</w:t>
        </w:r>
      </w:ins>
      <w:ins w:id="222" w:author="NTT DOCOMO" w:date="2022-08-31T13:45:00Z">
        <w:r w:rsidRPr="00833F94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ins w:id="223" w:author="NTT DOCOMO" w:date="2022-08-31T13:30:00Z">
        <w:r w:rsidRPr="00833F94">
          <w:rPr>
            <w:rFonts w:ascii="Times New Roman" w:hAnsi="Times New Roman" w:cs="Times New Roman"/>
            <w:sz w:val="20"/>
            <w:szCs w:val="20"/>
          </w:rPr>
          <w:t>to the SMF</w:t>
        </w:r>
      </w:ins>
      <w:ins w:id="224" w:author="SA2#153e" w:date="2022-09-21T19:14:00Z">
        <w:r w:rsidRPr="00833F94">
          <w:rPr>
            <w:rFonts w:ascii="Times New Roman" w:hAnsi="Times New Roman" w:cs="Times New Roman"/>
            <w:sz w:val="20"/>
            <w:szCs w:val="20"/>
          </w:rPr>
          <w:t xml:space="preserve"> matched with</w:t>
        </w:r>
      </w:ins>
      <w:r w:rsidRPr="00833F94">
        <w:rPr>
          <w:rFonts w:ascii="Times New Roman" w:hAnsi="Times New Roman" w:cs="Times New Roman"/>
          <w:sz w:val="20"/>
          <w:szCs w:val="20"/>
        </w:rPr>
        <w:t xml:space="preserve"> </w:t>
      </w:r>
      <w:ins w:id="225" w:author="NTT DOCOMO" w:date="2022-08-31T11:45:00Z">
        <w:r w:rsidRPr="00833F94">
          <w:rPr>
            <w:rFonts w:ascii="Times New Roman" w:hAnsi="Times New Roman" w:cs="Times New Roman"/>
            <w:sz w:val="20"/>
            <w:szCs w:val="20"/>
          </w:rPr>
          <w:t>FQDN(s) as indicated in the EAS Deployment Information</w:t>
        </w:r>
      </w:ins>
      <w:ins w:id="226" w:author="SA2#153e" w:date="2022-09-21T19:14:00Z">
        <w:r w:rsidRPr="00833F94">
          <w:rPr>
            <w:rFonts w:ascii="Times New Roman" w:hAnsi="Times New Roman" w:cs="Times New Roman"/>
            <w:sz w:val="20"/>
            <w:szCs w:val="20"/>
          </w:rPr>
          <w:t xml:space="preserve"> and</w:t>
        </w:r>
      </w:ins>
      <w:ins w:id="227" w:author="SA2#153e" w:date="2022-09-21T19:15:00Z">
        <w:r w:rsidRPr="00833F94">
          <w:rPr>
            <w:rFonts w:ascii="Times New Roman" w:hAnsi="Times New Roman" w:cs="Times New Roman"/>
            <w:sz w:val="20"/>
            <w:szCs w:val="20"/>
          </w:rPr>
          <w:t xml:space="preserve"> the</w:t>
        </w:r>
      </w:ins>
      <w:ins w:id="228" w:author="SA2#153e" w:date="2022-09-21T19:17:00Z">
        <w:r w:rsidRPr="00833F94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ins w:id="229" w:author="SA2#153e" w:date="2022-09-21T19:20:00Z">
        <w:r w:rsidRPr="00833F94">
          <w:rPr>
            <w:rFonts w:ascii="Times New Roman" w:hAnsi="Times New Roman" w:cs="Times New Roman"/>
            <w:sz w:val="20"/>
            <w:szCs w:val="20"/>
          </w:rPr>
          <w:t>Service data flow template</w:t>
        </w:r>
      </w:ins>
      <w:ins w:id="230" w:author="SA2#153e" w:date="2022-09-21T19:17:00Z">
        <w:r w:rsidRPr="00833F94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ins w:id="231" w:author="SA2#153e" w:date="2022-09-21T19:20:00Z">
        <w:r w:rsidRPr="00833F94">
          <w:rPr>
            <w:rFonts w:ascii="Times New Roman" w:hAnsi="Times New Roman" w:cs="Times New Roman"/>
            <w:sz w:val="20"/>
            <w:szCs w:val="20"/>
          </w:rPr>
          <w:t>o</w:t>
        </w:r>
      </w:ins>
      <w:ins w:id="232" w:author="SA2#153e" w:date="2022-09-21T19:21:00Z">
        <w:r w:rsidR="00E4252B" w:rsidRPr="00833F94">
          <w:rPr>
            <w:rFonts w:ascii="Times New Roman" w:hAnsi="Times New Roman" w:cs="Times New Roman"/>
            <w:sz w:val="20"/>
            <w:szCs w:val="20"/>
          </w:rPr>
          <w:t>f the PCC Rule with the indication for traffic correlation</w:t>
        </w:r>
        <w:r w:rsidR="00E4252B" w:rsidRPr="00833F94">
          <w:rPr>
            <w:rFonts w:ascii="Times New Roman" w:eastAsia="宋体" w:hAnsi="Times New Roman" w:cs="Times New Roman"/>
            <w:sz w:val="20"/>
            <w:szCs w:val="20"/>
            <w:lang w:eastAsia="zh-CN"/>
          </w:rPr>
          <w:t>.</w:t>
        </w:r>
      </w:ins>
      <w:ins w:id="233" w:author="SA2#153e" w:date="2022-09-21T19:22:00Z">
        <w:r w:rsidR="00E4252B" w:rsidRPr="00833F94">
          <w:rPr>
            <w:rFonts w:ascii="Times New Roman" w:eastAsia="宋体" w:hAnsi="Times New Roman" w:cs="Times New Roman"/>
            <w:sz w:val="20"/>
            <w:szCs w:val="20"/>
            <w:lang w:eastAsia="zh-CN"/>
          </w:rPr>
          <w:t xml:space="preserve"> or</w:t>
        </w:r>
      </w:ins>
    </w:p>
    <w:p w14:paraId="1A895651" w14:textId="64524C0F" w:rsidR="00E4252B" w:rsidRPr="00E4252B" w:rsidRDefault="00E4252B" w:rsidP="00947E4B">
      <w:pPr>
        <w:pStyle w:val="af3"/>
        <w:numPr>
          <w:ilvl w:val="0"/>
          <w:numId w:val="4"/>
        </w:numPr>
        <w:rPr>
          <w:ins w:id="234" w:author="SA2#153e" w:date="2022-09-21T19:10:00Z"/>
          <w:rFonts w:ascii="Times New Roman" w:eastAsia="MS Mincho" w:hAnsi="Times New Roman" w:cs="Times New Roman"/>
          <w:sz w:val="20"/>
          <w:szCs w:val="20"/>
        </w:rPr>
      </w:pPr>
      <w:ins w:id="235" w:author="SA2#153e" w:date="2022-09-21T19:22:00Z">
        <w:r w:rsidRPr="00E4252B">
          <w:rPr>
            <w:rFonts w:ascii="Times New Roman" w:hAnsi="Times New Roman" w:cs="Times New Roman"/>
            <w:sz w:val="20"/>
            <w:szCs w:val="20"/>
          </w:rPr>
          <w:t>the traffic to be routed mat</w:t>
        </w:r>
      </w:ins>
      <w:ins w:id="236" w:author="SA2#153e" w:date="2022-09-21T19:23:00Z">
        <w:r w:rsidRPr="00E4252B">
          <w:rPr>
            <w:rFonts w:ascii="Times New Roman" w:hAnsi="Times New Roman" w:cs="Times New Roman"/>
            <w:sz w:val="20"/>
            <w:szCs w:val="20"/>
          </w:rPr>
          <w:t>ched with the Service data flow template of the PCC Rule with the indication for traffic correlation</w:t>
        </w:r>
      </w:ins>
    </w:p>
    <w:p w14:paraId="10F109EF" w14:textId="77777777" w:rsidR="00823449" w:rsidRPr="00E4252B" w:rsidRDefault="00823449" w:rsidP="00823449">
      <w:pPr>
        <w:rPr>
          <w:ins w:id="237" w:author="SA2#153e" w:date="2022-09-21T16:32:00Z"/>
          <w:rFonts w:eastAsia="MS Mincho"/>
        </w:rPr>
      </w:pPr>
    </w:p>
    <w:p w14:paraId="342AEB46" w14:textId="31C082DA" w:rsidR="00FA2D56" w:rsidRPr="001D39B2" w:rsidRDefault="00FA2D56" w:rsidP="00FA2D56">
      <w:bookmarkStart w:id="238" w:name="_Hlk112191627"/>
      <w:r w:rsidRPr="001D39B2">
        <w:rPr>
          <w:b/>
        </w:rPr>
        <w:t>5GC selection</w:t>
      </w:r>
      <w:r w:rsidR="001D5A65">
        <w:rPr>
          <w:b/>
        </w:rPr>
        <w:t xml:space="preserve"> and enforcement</w:t>
      </w:r>
      <w:r w:rsidRPr="001D39B2">
        <w:rPr>
          <w:b/>
        </w:rPr>
        <w:t xml:space="preserve"> of common EAS/DNAI</w:t>
      </w:r>
      <w:r w:rsidRPr="001D39B2">
        <w:rPr>
          <w:lang w:eastAsia="zh-CN"/>
        </w:rPr>
        <w:t xml:space="preserve"> </w:t>
      </w:r>
    </w:p>
    <w:p w14:paraId="5F9F956C" w14:textId="2505C58F" w:rsidR="00FA2D56" w:rsidRPr="001D39B2" w:rsidRDefault="00284188" w:rsidP="00FA2D56">
      <w:r>
        <w:t>For s</w:t>
      </w:r>
      <w:r w:rsidR="00AF106C">
        <w:t xml:space="preserve">olutions </w:t>
      </w:r>
      <w:r w:rsidRPr="001D39B2">
        <w:t>us</w:t>
      </w:r>
      <w:r>
        <w:t>ing</w:t>
      </w:r>
      <w:r w:rsidRPr="001D39B2">
        <w:t xml:space="preserve"> </w:t>
      </w:r>
      <w:r w:rsidR="00FA2D56" w:rsidRPr="001D39B2">
        <w:t>5GC NF</w:t>
      </w:r>
      <w:r w:rsidR="00AF106C">
        <w:t>s</w:t>
      </w:r>
      <w:r w:rsidR="00FA2D56" w:rsidRPr="001D39B2">
        <w:t xml:space="preserve"> to manage the common EAS/DNAI</w:t>
      </w:r>
      <w:del w:id="239" w:author="DOCOMO" w:date="2022-08-31T18:33:00Z">
        <w:r w:rsidR="00FA2D56" w:rsidRPr="001D39B2" w:rsidDel="00C31E75">
          <w:delText xml:space="preserve">. </w:delText>
        </w:r>
      </w:del>
      <w:r w:rsidR="00FA2D56" w:rsidRPr="001D39B2">
        <w:t xml:space="preserve">, it is </w:t>
      </w:r>
      <w:del w:id="240" w:author="NTT DOCOMO" w:date="2022-08-31T09:13:00Z">
        <w:r w:rsidR="00FA2D56" w:rsidRPr="001D39B2" w:rsidDel="00E82004">
          <w:delText xml:space="preserve">proposed </w:delText>
        </w:r>
      </w:del>
      <w:ins w:id="241" w:author="NTT DOCOMO" w:date="2022-08-31T09:13:00Z">
        <w:r w:rsidR="00E82004">
          <w:t>concluded</w:t>
        </w:r>
        <w:r w:rsidR="00E82004" w:rsidRPr="001D39B2">
          <w:t xml:space="preserve"> </w:t>
        </w:r>
      </w:ins>
      <w:r w:rsidR="00FA2D56" w:rsidRPr="001D39B2">
        <w:t>that:</w:t>
      </w:r>
    </w:p>
    <w:p w14:paraId="67128809" w14:textId="1D20B1D6" w:rsidR="00CF4A8E" w:rsidRDefault="00FA2D56" w:rsidP="00FA2D56">
      <w:pPr>
        <w:pStyle w:val="B1"/>
      </w:pPr>
      <w:r w:rsidRPr="001D39B2">
        <w:t>-</w:t>
      </w:r>
      <w:r w:rsidRPr="001D39B2">
        <w:tab/>
        <w:t>5GC selection of the common DNAI for UE collection shall be supported</w:t>
      </w:r>
      <w:r w:rsidR="00BF5936">
        <w:t>.</w:t>
      </w:r>
      <w:r w:rsidR="00CF4A8E">
        <w:t xml:space="preserve"> </w:t>
      </w:r>
    </w:p>
    <w:p w14:paraId="74093BFF" w14:textId="3ABD6E2B" w:rsidR="00992A5C" w:rsidRDefault="00CF4A8E" w:rsidP="00992A5C">
      <w:pPr>
        <w:pStyle w:val="B1"/>
      </w:pPr>
      <w:r>
        <w:t>-</w:t>
      </w:r>
      <w:r>
        <w:tab/>
        <w:t xml:space="preserve">5GC selection of a common EAS for a collection of UEs </w:t>
      </w:r>
      <w:r w:rsidR="00647DAD">
        <w:t>shall</w:t>
      </w:r>
      <w:r>
        <w:t xml:space="preserve"> be supported</w:t>
      </w:r>
      <w:r w:rsidR="00BF5936">
        <w:t>.</w:t>
      </w:r>
    </w:p>
    <w:p w14:paraId="56D2B8F4" w14:textId="77777777" w:rsidR="004E173F" w:rsidRPr="003F1EBB" w:rsidRDefault="004E173F" w:rsidP="004E173F"/>
    <w:p w14:paraId="6D0E5FB3" w14:textId="70A02225" w:rsidR="004E173F" w:rsidRDefault="004E173F" w:rsidP="00AE047E">
      <w:pPr>
        <w:pStyle w:val="B1"/>
        <w:ind w:left="0" w:firstLine="0"/>
        <w:rPr>
          <w:ins w:id="242" w:author="SA2#153e" w:date="2022-09-21T18:54:00Z"/>
          <w:lang w:eastAsia="zh-CN"/>
        </w:rPr>
      </w:pPr>
      <w:ins w:id="243" w:author="SA2#153e" w:date="2022-09-21T18:54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or the common </w:t>
        </w:r>
      </w:ins>
      <w:ins w:id="244" w:author="Huawei_CZH" w:date="2022-09-27T15:07:00Z">
        <w:r w:rsidR="00FA0FFA" w:rsidRPr="00EF1F20">
          <w:rPr>
            <w:highlight w:val="yellow"/>
            <w:lang w:eastAsia="zh-CN"/>
          </w:rPr>
          <w:t>EAS/</w:t>
        </w:r>
      </w:ins>
      <w:ins w:id="245" w:author="SA2#153e" w:date="2022-09-21T18:54:00Z">
        <w:r>
          <w:rPr>
            <w:lang w:eastAsia="zh-CN"/>
          </w:rPr>
          <w:t>DNAI selection</w:t>
        </w:r>
      </w:ins>
      <w:ins w:id="246" w:author="SA2#153e" w:date="2022-09-21T18:55:00Z">
        <w:r>
          <w:rPr>
            <w:lang w:eastAsia="zh-CN"/>
          </w:rPr>
          <w:t>, it is concluded that:</w:t>
        </w:r>
      </w:ins>
    </w:p>
    <w:p w14:paraId="5B7A47EB" w14:textId="1FB19F8B" w:rsidR="004E173F" w:rsidRDefault="004E173F" w:rsidP="004E173F">
      <w:pPr>
        <w:pStyle w:val="B1"/>
        <w:rPr>
          <w:ins w:id="247" w:author="TTF" w:date="2022-10-12T16:43:00Z"/>
          <w:lang w:eastAsia="zh-CN"/>
        </w:rPr>
      </w:pPr>
      <w:ins w:id="248" w:author="Huawei_X" w:date="2022-09-07T11:09:00Z">
        <w:r>
          <w:rPr>
            <w:lang w:eastAsia="zh-CN"/>
          </w:rPr>
          <w:t>-</w:t>
        </w:r>
        <w:r>
          <w:rPr>
            <w:lang w:eastAsia="zh-CN"/>
          </w:rPr>
          <w:tab/>
          <w:t>SMF selects the co</w:t>
        </w:r>
      </w:ins>
      <w:ins w:id="249" w:author="Huawei_X" w:date="2022-09-07T11:10:00Z">
        <w:r>
          <w:rPr>
            <w:lang w:eastAsia="zh-CN"/>
          </w:rPr>
          <w:t>mmon EAS/DNAI</w:t>
        </w:r>
      </w:ins>
      <w:ins w:id="250" w:author="SA2#153e" w:date="2022-09-21T18:55:00Z">
        <w:r>
          <w:rPr>
            <w:lang w:eastAsia="zh-CN"/>
          </w:rPr>
          <w:t xml:space="preserve"> considering </w:t>
        </w:r>
        <w:r w:rsidRPr="00833F94">
          <w:rPr>
            <w:lang w:eastAsia="zh-CN"/>
          </w:rPr>
          <w:t>both</w:t>
        </w:r>
        <w:r>
          <w:rPr>
            <w:lang w:eastAsia="zh-CN"/>
          </w:rPr>
          <w:t xml:space="preserve"> multiple SMFs </w:t>
        </w:r>
        <w:r w:rsidRPr="00833F94">
          <w:rPr>
            <w:lang w:eastAsia="zh-CN"/>
          </w:rPr>
          <w:t>and single SMF</w:t>
        </w:r>
        <w:r>
          <w:rPr>
            <w:lang w:eastAsia="zh-CN"/>
          </w:rPr>
          <w:t xml:space="preserve"> case</w:t>
        </w:r>
        <w:r w:rsidRPr="00833F94">
          <w:rPr>
            <w:lang w:eastAsia="zh-CN"/>
          </w:rPr>
          <w:t>s</w:t>
        </w:r>
      </w:ins>
      <w:ins w:id="251" w:author="Huawei_X" w:date="2022-09-07T14:32:00Z">
        <w:r>
          <w:rPr>
            <w:lang w:eastAsia="zh-CN"/>
          </w:rPr>
          <w:t>.</w:t>
        </w:r>
      </w:ins>
    </w:p>
    <w:p w14:paraId="7C425DB3" w14:textId="62988054" w:rsidR="00175AA8" w:rsidRDefault="00175AA8">
      <w:pPr>
        <w:pStyle w:val="NO"/>
        <w:rPr>
          <w:ins w:id="252" w:author="Huawei_X" w:date="2022-09-07T14:32:00Z"/>
          <w:lang w:eastAsia="zh-CN"/>
        </w:rPr>
        <w:pPrChange w:id="253" w:author="TTF" w:date="2022-10-12T16:50:00Z">
          <w:pPr>
            <w:pStyle w:val="B1"/>
          </w:pPr>
        </w:pPrChange>
      </w:pPr>
      <w:bookmarkStart w:id="254" w:name="OLE_LINK3"/>
      <w:ins w:id="255" w:author="TTF" w:date="2022-10-12T16:43:00Z">
        <w:r w:rsidRPr="004362F4">
          <w:t xml:space="preserve">NOTE </w:t>
        </w:r>
      </w:ins>
      <w:ins w:id="256" w:author="TTF" w:date="2022-10-12T16:45:00Z">
        <w:r w:rsidRPr="0058311D">
          <w:t>2</w:t>
        </w:r>
      </w:ins>
      <w:ins w:id="257" w:author="TTF" w:date="2022-10-12T16:43:00Z">
        <w:r w:rsidRPr="0058311D">
          <w:t>:</w:t>
        </w:r>
        <w:r w:rsidRPr="00B5264A">
          <w:t xml:space="preserve"> </w:t>
        </w:r>
        <w:r w:rsidRPr="00BD68AE">
          <w:t>The detail</w:t>
        </w:r>
      </w:ins>
      <w:ins w:id="258" w:author="TTF" w:date="2022-10-12T16:44:00Z">
        <w:r w:rsidRPr="00BD68AE">
          <w:t xml:space="preserve"> procedure </w:t>
        </w:r>
        <w:r w:rsidRPr="004362F4">
          <w:t>to be used</w:t>
        </w:r>
      </w:ins>
      <w:ins w:id="259" w:author="TTF" w:date="2022-10-12T16:43:00Z">
        <w:r w:rsidRPr="004362F4">
          <w:t xml:space="preserve"> to </w:t>
        </w:r>
        <w:r w:rsidRPr="004362F4">
          <w:rPr>
            <w:lang w:eastAsia="zh-CN"/>
          </w:rPr>
          <w:t xml:space="preserve">consider multiple SMFs </w:t>
        </w:r>
      </w:ins>
      <w:ins w:id="260" w:author="TTF" w:date="2022-10-12T16:44:00Z">
        <w:r w:rsidRPr="004362F4">
          <w:rPr>
            <w:lang w:eastAsia="zh-CN"/>
          </w:rPr>
          <w:t>for</w:t>
        </w:r>
      </w:ins>
      <w:ins w:id="261" w:author="TTF" w:date="2022-10-12T16:43:00Z">
        <w:r w:rsidRPr="004362F4">
          <w:rPr>
            <w:lang w:eastAsia="zh-CN"/>
          </w:rPr>
          <w:t xml:space="preserve"> </w:t>
        </w:r>
      </w:ins>
      <w:ins w:id="262" w:author="TTF" w:date="2022-10-12T16:44:00Z">
        <w:r w:rsidRPr="004362F4">
          <w:rPr>
            <w:lang w:eastAsia="zh-CN"/>
          </w:rPr>
          <w:t xml:space="preserve">common DNAI/EAS selection </w:t>
        </w:r>
      </w:ins>
      <w:ins w:id="263" w:author="TTF" w:date="2022-10-12T16:45:00Z">
        <w:r w:rsidRPr="004362F4">
          <w:rPr>
            <w:lang w:eastAsia="zh-CN"/>
          </w:rPr>
          <w:t xml:space="preserve">in </w:t>
        </w:r>
      </w:ins>
      <w:ins w:id="264" w:author="TTF" w:date="2022-10-12T16:44:00Z">
        <w:r w:rsidRPr="004362F4">
          <w:rPr>
            <w:lang w:eastAsia="zh-CN"/>
          </w:rPr>
          <w:t>5GC</w:t>
        </w:r>
      </w:ins>
      <w:ins w:id="265" w:author="TTF" w:date="2022-10-12T16:45:00Z">
        <w:r w:rsidRPr="004362F4">
          <w:rPr>
            <w:lang w:eastAsia="zh-CN"/>
          </w:rPr>
          <w:t xml:space="preserve"> is decided in normative phase.</w:t>
        </w:r>
      </w:ins>
    </w:p>
    <w:p w14:paraId="2D749CC1" w14:textId="052E0F7E" w:rsidR="004E173F" w:rsidRPr="00D32EA9" w:rsidDel="001B55B4" w:rsidRDefault="00151D8B" w:rsidP="00D32EA9">
      <w:pPr>
        <w:pStyle w:val="EditorsNote"/>
        <w:ind w:left="1559" w:hanging="1276"/>
        <w:rPr>
          <w:del w:id="266" w:author="Huawei_X" w:date="2022-10-10T23:27:00Z"/>
          <w:rFonts w:eastAsia="Times New Roman"/>
          <w:lang w:eastAsia="en-GB"/>
        </w:rPr>
      </w:pPr>
      <w:bookmarkStart w:id="267" w:name="OLE_LINK11"/>
      <w:bookmarkEnd w:id="254"/>
      <w:ins w:id="268" w:author="TTF" w:date="2022-09-30T19:17:00Z">
        <w:del w:id="269" w:author="Huawei_X" w:date="2022-10-10T23:27:00Z">
          <w:r w:rsidRPr="00D32EA9" w:rsidDel="001B55B4">
            <w:rPr>
              <w:rFonts w:eastAsia="Times New Roman"/>
              <w:highlight w:val="cyan"/>
              <w:lang w:eastAsia="en-GB"/>
            </w:rPr>
            <w:delText>Editor's note:</w:delText>
          </w:r>
        </w:del>
      </w:ins>
      <w:del w:id="270" w:author="Huawei_X" w:date="2022-10-10T23:27:00Z">
        <w:r w:rsidRPr="00D32EA9" w:rsidDel="001B55B4">
          <w:rPr>
            <w:rFonts w:eastAsia="Times New Roman"/>
            <w:highlight w:val="cyan"/>
            <w:lang w:eastAsia="en-GB"/>
          </w:rPr>
          <w:delText xml:space="preserve"> It is FFS to take all UEs into consideration for selecting common DNAI/EAS considering multiple SMFs.</w:delText>
        </w:r>
      </w:del>
    </w:p>
    <w:bookmarkEnd w:id="267"/>
    <w:p w14:paraId="10383194" w14:textId="2EA453FE" w:rsidR="004E173F" w:rsidRPr="004E173F" w:rsidRDefault="004E173F" w:rsidP="00AE047E">
      <w:pPr>
        <w:pStyle w:val="B1"/>
        <w:ind w:left="0" w:firstLine="0"/>
      </w:pPr>
      <w:ins w:id="271" w:author="SA2#153e" w:date="2022-09-21T18:56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or the common </w:t>
        </w:r>
      </w:ins>
      <w:ins w:id="272" w:author="Huawei_CZH" w:date="2022-09-27T15:07:00Z">
        <w:r w:rsidR="00FA0FFA" w:rsidRPr="00833F94">
          <w:rPr>
            <w:highlight w:val="yellow"/>
            <w:lang w:eastAsia="zh-CN"/>
          </w:rPr>
          <w:t>EAS/</w:t>
        </w:r>
      </w:ins>
      <w:ins w:id="273" w:author="SA2#153e" w:date="2022-09-21T18:56:00Z">
        <w:r>
          <w:rPr>
            <w:lang w:eastAsia="zh-CN"/>
          </w:rPr>
          <w:t>DNAI maintenance within 5GC</w:t>
        </w:r>
      </w:ins>
      <w:ins w:id="274" w:author="SA2#153e" w:date="2022-09-21T19:34:00Z">
        <w:r w:rsidR="008F43D7">
          <w:rPr>
            <w:lang w:eastAsia="zh-CN"/>
          </w:rPr>
          <w:t>, it is concluded that</w:t>
        </w:r>
      </w:ins>
      <w:ins w:id="275" w:author="SA2#153e" w:date="2022-09-21T18:56:00Z">
        <w:r>
          <w:rPr>
            <w:lang w:eastAsia="zh-CN"/>
          </w:rPr>
          <w:t>:</w:t>
        </w:r>
      </w:ins>
    </w:p>
    <w:p w14:paraId="1DD9D5BC" w14:textId="47EC7FA8" w:rsidR="00FA2D56" w:rsidRDefault="00FA2D56" w:rsidP="00FA2D56">
      <w:pPr>
        <w:pStyle w:val="B1"/>
      </w:pPr>
      <w:r w:rsidRPr="001D39B2">
        <w:t>-</w:t>
      </w:r>
      <w:r w:rsidRPr="001D39B2">
        <w:tab/>
      </w:r>
      <w:r w:rsidR="00BA4B13">
        <w:t>UDM/</w:t>
      </w:r>
      <w:r w:rsidRPr="001D39B2">
        <w:t xml:space="preserve">UDR is used for </w:t>
      </w:r>
      <w:r>
        <w:t>storing</w:t>
      </w:r>
      <w:r w:rsidRPr="001D39B2">
        <w:t xml:space="preserve"> the common </w:t>
      </w:r>
      <w:r w:rsidR="00075767">
        <w:t>EAS/</w:t>
      </w:r>
      <w:r w:rsidRPr="001D39B2">
        <w:t>DNAI</w:t>
      </w:r>
      <w:ins w:id="276" w:author="Nokia 4" w:date="2022-10-12T12:42:00Z">
        <w:r w:rsidR="00F81E2E">
          <w:t>.</w:t>
        </w:r>
      </w:ins>
      <w:ins w:id="277" w:author="SA2#153e" w:date="2022-09-21T19:07:00Z">
        <w:r w:rsidR="00AE047E">
          <w:t xml:space="preserve"> </w:t>
        </w:r>
        <w:del w:id="278" w:author="Nokia 4" w:date="2022-10-12T12:42:00Z">
          <w:r w:rsidR="00AE047E" w:rsidDel="00F81E2E">
            <w:delText xml:space="preserve">and </w:delText>
          </w:r>
        </w:del>
      </w:ins>
      <w:ins w:id="279" w:author="Huawei_X" w:date="2022-09-07T14:32:00Z">
        <w:del w:id="280" w:author="Nokia 4" w:date="2022-10-12T12:42:00Z">
          <w:r w:rsidR="00AE047E" w:rsidDel="00F81E2E">
            <w:rPr>
              <w:lang w:eastAsia="zh-CN"/>
            </w:rPr>
            <w:delText>Common EAS/DNAI is stored as part of AF traffic influence data in UDR</w:delText>
          </w:r>
        </w:del>
      </w:ins>
      <w:del w:id="281" w:author="Nokia 4" w:date="2022-10-12T12:42:00Z">
        <w:r w:rsidR="00BF5936" w:rsidRPr="00541D6A" w:rsidDel="00F81E2E">
          <w:delText>.</w:delText>
        </w:r>
      </w:del>
    </w:p>
    <w:p w14:paraId="256BF5DE" w14:textId="09DF1C84" w:rsidR="00AE047E" w:rsidRDefault="00175AA8" w:rsidP="00AE047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ins w:id="282" w:author="Huawei_X" w:date="2022-10-09T10:18:00Z">
        <w:r w:rsidRPr="00B12739">
          <w:rPr>
            <w:lang w:eastAsia="zh-CN"/>
          </w:rPr>
          <w:t>5GC enforcement of common EAS/DNAI</w:t>
        </w:r>
        <w:r>
          <w:rPr>
            <w:lang w:eastAsia="zh-CN"/>
          </w:rPr>
          <w:t xml:space="preserve"> is applicable to single as well as multiple SMFs cases</w:t>
        </w:r>
      </w:ins>
      <w:r>
        <w:rPr>
          <w:lang w:eastAsia="zh-CN"/>
        </w:rPr>
        <w:t>.</w:t>
      </w:r>
      <w:ins w:id="283" w:author="Huawei_X" w:date="2022-09-07T10:59:00Z">
        <w:del w:id="284" w:author="Nokia 3" w:date="2022-10-11T22:54:00Z">
          <w:r w:rsidR="00AE047E" w:rsidDel="006214C0">
            <w:rPr>
              <w:lang w:eastAsia="zh-CN"/>
            </w:rPr>
            <w:delText>-</w:delText>
          </w:r>
          <w:r w:rsidR="00AE047E" w:rsidDel="006214C0">
            <w:rPr>
              <w:lang w:eastAsia="zh-CN"/>
            </w:rPr>
            <w:tab/>
            <w:delText>SMF synchronizes with UDR and receives EAS IP or DNAI for the UE collection</w:delText>
          </w:r>
        </w:del>
      </w:ins>
    </w:p>
    <w:p w14:paraId="51AF83C9" w14:textId="77777777" w:rsidR="00AE047E" w:rsidRPr="00AE047E" w:rsidDel="004362F4" w:rsidRDefault="00AE047E" w:rsidP="00AE047E">
      <w:pPr>
        <w:pStyle w:val="B1"/>
        <w:ind w:left="0" w:firstLine="0"/>
        <w:rPr>
          <w:del w:id="285" w:author="TTF" w:date="2022-10-12T16:47:00Z"/>
          <w:rFonts w:eastAsia="Yu Mincho"/>
        </w:rPr>
      </w:pPr>
    </w:p>
    <w:p w14:paraId="0EF7870E" w14:textId="72465E28" w:rsidR="004D2EB2" w:rsidRDefault="004D2EB2">
      <w:pPr>
        <w:pStyle w:val="EditorsNote"/>
        <w:ind w:left="0" w:firstLine="0"/>
        <w:rPr>
          <w:rFonts w:eastAsia="Times New Roman"/>
          <w:lang w:eastAsia="en-GB"/>
        </w:rPr>
        <w:pPrChange w:id="286" w:author="TTF" w:date="2022-10-12T16:47:00Z">
          <w:pPr>
            <w:pStyle w:val="EditorsNote"/>
            <w:ind w:left="1559" w:hanging="1276"/>
          </w:pPr>
        </w:pPrChange>
      </w:pPr>
      <w:del w:id="287" w:author="SA2#153e" w:date="2022-09-26T22:18:00Z">
        <w:r w:rsidRPr="004D2EB2" w:rsidDel="004D2EB2">
          <w:rPr>
            <w:rFonts w:eastAsia="Times New Roman"/>
            <w:lang w:eastAsia="en-GB"/>
          </w:rPr>
          <w:delText>Editor's note: It is FFS if UDM shall be used for storing a common EAS/DNAI.</w:delText>
        </w:r>
      </w:del>
    </w:p>
    <w:p w14:paraId="0D5880DD" w14:textId="15EE60DD" w:rsidR="00B55B0D" w:rsidRPr="00DF7562" w:rsidDel="00175AA8" w:rsidRDefault="00B55B0D" w:rsidP="004362F4">
      <w:pPr>
        <w:ind w:left="284"/>
        <w:rPr>
          <w:del w:id="288" w:author="TTF" w:date="2022-10-12T16:45:00Z"/>
          <w:bCs/>
        </w:rPr>
      </w:pPr>
      <w:ins w:id="289" w:author="Nokia" w:date="2022-09-30T19:34:00Z">
        <w:del w:id="290" w:author="TTF" w:date="2022-10-12T16:45:00Z">
          <w:r w:rsidRPr="00CE61EE" w:rsidDel="00175AA8">
            <w:rPr>
              <w:bCs/>
            </w:rPr>
            <w:delText xml:space="preserve">UDM/UDR is used for storing the group provisioned data, that also includes common EAS and/or common DNAI </w:delText>
          </w:r>
        </w:del>
      </w:ins>
      <w:ins w:id="291" w:author="Nokia" w:date="2022-09-30T19:35:00Z">
        <w:del w:id="292" w:author="TTF" w:date="2022-10-12T16:45:00Z">
          <w:r w:rsidDel="00175AA8">
            <w:rPr>
              <w:bCs/>
            </w:rPr>
            <w:delText>whenever</w:delText>
          </w:r>
        </w:del>
      </w:ins>
      <w:ins w:id="293" w:author="Nokia" w:date="2022-09-30T19:34:00Z">
        <w:del w:id="294" w:author="TTF" w:date="2022-10-12T16:45:00Z">
          <w:r w:rsidRPr="00CE61EE" w:rsidDel="00175AA8">
            <w:rPr>
              <w:bCs/>
            </w:rPr>
            <w:delText xml:space="preserve"> applicable to the group members</w:delText>
          </w:r>
        </w:del>
      </w:ins>
      <w:ins w:id="295" w:author="Nokia" w:date="2022-09-30T22:32:00Z">
        <w:del w:id="296" w:author="TTF" w:date="2022-10-12T16:45:00Z">
          <w:r w:rsidRPr="00A500FB" w:rsidDel="00175AA8">
            <w:rPr>
              <w:bCs/>
            </w:rPr>
            <w:delText>.</w:delText>
          </w:r>
        </w:del>
      </w:ins>
    </w:p>
    <w:p w14:paraId="4904DB4F" w14:textId="7082B75B" w:rsidR="004D2EB2" w:rsidDel="00935ADB" w:rsidRDefault="004D2EB2">
      <w:pPr>
        <w:pStyle w:val="EditorsNote"/>
        <w:ind w:left="284" w:firstLine="0"/>
        <w:rPr>
          <w:del w:id="297" w:author="SA2#153e" w:date="2022-09-26T22:18:00Z"/>
          <w:rFonts w:eastAsia="Times New Roman"/>
          <w:lang w:eastAsia="en-GB"/>
        </w:rPr>
      </w:pPr>
      <w:del w:id="298" w:author="SA2#153e" w:date="2022-09-26T22:18:00Z">
        <w:r w:rsidRPr="004D2EB2" w:rsidDel="004D2EB2">
          <w:rPr>
            <w:rFonts w:eastAsia="Times New Roman"/>
            <w:lang w:eastAsia="en-GB"/>
          </w:rPr>
          <w:delText>Editor's note: It is FFS whether multiple SMFs or single SMF cases should be considered, and the mechanism of selection of common EAS/DNAI is FFS.</w:delText>
        </w:r>
      </w:del>
    </w:p>
    <w:p w14:paraId="6F3D75DF" w14:textId="135E4F45" w:rsidR="00935ADB" w:rsidDel="00175AA8" w:rsidRDefault="00935ADB">
      <w:pPr>
        <w:pStyle w:val="EditorsNote"/>
        <w:ind w:left="284" w:firstLine="0"/>
        <w:rPr>
          <w:ins w:id="299" w:author="Huawei_X" w:date="2022-10-09T10:18:00Z"/>
          <w:del w:id="300" w:author="TTF" w:date="2022-10-12T16:42:00Z"/>
        </w:rPr>
      </w:pPr>
      <w:bookmarkStart w:id="301" w:name="_Hlk116421435"/>
      <w:ins w:id="302" w:author="Huawei_X" w:date="2022-10-09T10:18:00Z">
        <w:del w:id="303" w:author="TTF" w:date="2022-10-12T16:42:00Z">
          <w:r w:rsidRPr="00B12739" w:rsidDel="00175AA8">
            <w:rPr>
              <w:color w:val="000000"/>
              <w:lang w:eastAsia="zh-CN"/>
            </w:rPr>
            <w:delText>5GC selection and enforcement of common EAS/DNAI</w:delText>
          </w:r>
          <w:r w:rsidDel="00175AA8">
            <w:rPr>
              <w:color w:val="000000"/>
              <w:lang w:eastAsia="zh-CN"/>
            </w:rPr>
            <w:delText xml:space="preserve"> is applicable to single as well as multiple SMFs cases</w:delText>
          </w:r>
        </w:del>
      </w:ins>
    </w:p>
    <w:bookmarkEnd w:id="301"/>
    <w:p w14:paraId="56D09205" w14:textId="7F86B704" w:rsidR="00E9031E" w:rsidRDefault="00AE3BB2" w:rsidP="004362F4">
      <w:pPr>
        <w:pStyle w:val="B1"/>
        <w:ind w:left="0" w:firstLine="0"/>
        <w:rPr>
          <w:lang w:eastAsia="zh-CN"/>
        </w:rPr>
      </w:pPr>
      <w:ins w:id="304" w:author="SA2#153e" w:date="2022-09-21T19:51:00Z">
        <w:r>
          <w:rPr>
            <w:rFonts w:hint="eastAsia"/>
            <w:lang w:eastAsia="zh-CN"/>
          </w:rPr>
          <w:lastRenderedPageBreak/>
          <w:t>F</w:t>
        </w:r>
        <w:r>
          <w:rPr>
            <w:lang w:eastAsia="zh-CN"/>
          </w:rPr>
          <w:t>or the using of common DNAI/EAS, it is concluded that:</w:t>
        </w:r>
      </w:ins>
    </w:p>
    <w:p w14:paraId="6E2804B1" w14:textId="77777777" w:rsidR="004362F4" w:rsidRPr="00AE3BB2" w:rsidDel="008F43D7" w:rsidRDefault="004362F4" w:rsidP="004D2EB2">
      <w:pPr>
        <w:pStyle w:val="B1"/>
        <w:ind w:left="0" w:firstLine="0"/>
        <w:rPr>
          <w:ins w:id="305" w:author="NTT DOCOMO" w:date="2022-08-31T14:49:00Z"/>
          <w:del w:id="306" w:author="SA2#153e" w:date="2022-09-21T19:33:00Z"/>
        </w:rPr>
      </w:pPr>
    </w:p>
    <w:p w14:paraId="25DAA591" w14:textId="5950BCDD" w:rsidR="00E9031E" w:rsidRDefault="00E9031E" w:rsidP="005D052E">
      <w:pPr>
        <w:pStyle w:val="B1"/>
        <w:rPr>
          <w:ins w:id="307" w:author="NTT DOCOMO" w:date="2022-08-31T14:50:00Z"/>
        </w:rPr>
      </w:pPr>
      <w:ins w:id="308" w:author="NTT DOCOMO" w:date="2022-08-31T14:49:00Z">
        <w:r>
          <w:t>-</w:t>
        </w:r>
        <w:r>
          <w:tab/>
        </w:r>
      </w:ins>
      <w:ins w:id="309" w:author="SA2#153e" w:date="2022-09-21T19:33:00Z">
        <w:r w:rsidR="008F43D7">
          <w:t xml:space="preserve">For using common DNAI for </w:t>
        </w:r>
        <w:r w:rsidR="008F43D7" w:rsidRPr="008F43D7">
          <w:t>Traffic routing handling</w:t>
        </w:r>
        <w:r w:rsidR="008F43D7">
          <w:t>,</w:t>
        </w:r>
        <w:del w:id="310" w:author="TTF" w:date="2022-10-12T16:48:00Z">
          <w:r w:rsidR="008F43D7" w:rsidDel="004362F4">
            <w:delText xml:space="preserve"> </w:delText>
          </w:r>
        </w:del>
      </w:ins>
      <w:ins w:id="311" w:author="NTT DOCOMO" w:date="2022-08-31T14:49:00Z">
        <w:del w:id="312" w:author="TTF" w:date="2022-10-12T16:48:00Z">
          <w:r w:rsidDel="004362F4">
            <w:delText>T</w:delText>
          </w:r>
        </w:del>
      </w:ins>
      <w:ins w:id="313" w:author="SA2#153e" w:date="2022-09-21T19:33:00Z">
        <w:del w:id="314" w:author="TTF" w:date="2022-10-12T16:48:00Z">
          <w:r w:rsidR="008F43D7" w:rsidDel="004362F4">
            <w:delText>t</w:delText>
          </w:r>
        </w:del>
      </w:ins>
      <w:ins w:id="315" w:author="NTT DOCOMO" w:date="2022-08-31T14:49:00Z">
        <w:del w:id="316" w:author="TTF" w:date="2022-10-12T16:48:00Z">
          <w:r w:rsidDel="004362F4">
            <w:delText xml:space="preserve">he SMF determines if the current UPF </w:delText>
          </w:r>
        </w:del>
      </w:ins>
      <w:ins w:id="317" w:author="NTT DOCOMO" w:date="2022-08-31T14:50:00Z">
        <w:del w:id="318" w:author="TTF" w:date="2022-10-12T16:48:00Z">
          <w:r w:rsidDel="004362F4">
            <w:delText xml:space="preserve">(PSA) </w:delText>
          </w:r>
        </w:del>
      </w:ins>
      <w:ins w:id="319" w:author="NTT DOCOMO" w:date="2022-08-31T14:49:00Z">
        <w:del w:id="320" w:author="TTF" w:date="2022-10-12T16:48:00Z">
          <w:r w:rsidDel="004362F4">
            <w:delText xml:space="preserve">of the PDU Session can be used to connect to the common DNAI. </w:delText>
          </w:r>
          <w:bookmarkStart w:id="321" w:name="_Hlk116421552"/>
          <w:r w:rsidDel="004362F4">
            <w:delText>In case the</w:delText>
          </w:r>
        </w:del>
      </w:ins>
      <w:ins w:id="322" w:author="NTT DOCOMO" w:date="2022-08-31T14:50:00Z">
        <w:del w:id="323" w:author="TTF" w:date="2022-10-12T16:48:00Z">
          <w:r w:rsidDel="004362F4">
            <w:delText xml:space="preserve"> </w:delText>
          </w:r>
        </w:del>
      </w:ins>
      <w:ins w:id="324" w:author="NTT DOCOMO" w:date="2022-08-31T14:57:00Z">
        <w:del w:id="325" w:author="TTF" w:date="2022-10-12T16:48:00Z">
          <w:r w:rsidR="004557FA" w:rsidDel="004362F4">
            <w:delText xml:space="preserve">current </w:delText>
          </w:r>
        </w:del>
      </w:ins>
      <w:ins w:id="326" w:author="NTT DOCOMO" w:date="2022-08-31T14:50:00Z">
        <w:del w:id="327" w:author="TTF" w:date="2022-10-12T16:48:00Z">
          <w:r w:rsidDel="004362F4">
            <w:delText>PSA cannot connect to the common DNAI</w:delText>
          </w:r>
        </w:del>
        <w:bookmarkEnd w:id="321"/>
        <w:r>
          <w:t>:</w:t>
        </w:r>
      </w:ins>
    </w:p>
    <w:p w14:paraId="4BCCE2BB" w14:textId="38212735" w:rsidR="005D052E" w:rsidRDefault="005D052E" w:rsidP="00D02252">
      <w:pPr>
        <w:pStyle w:val="B2"/>
        <w:rPr>
          <w:ins w:id="328" w:author="NTT DOCOMO" w:date="2022-08-31T14:32:00Z"/>
        </w:rPr>
      </w:pPr>
      <w:ins w:id="329" w:author="NTT DOCOMO" w:date="2022-08-31T14:32:00Z">
        <w:r>
          <w:t>-</w:t>
        </w:r>
        <w:r>
          <w:tab/>
        </w:r>
        <w:del w:id="330" w:author="Nokia 4" w:date="2022-10-12T12:43:00Z">
          <w:r w:rsidDel="0066471E">
            <w:delText xml:space="preserve">In case of Distributed Anchor connectivity model, the SMF </w:delText>
          </w:r>
        </w:del>
      </w:ins>
      <w:ins w:id="331" w:author="NTT DOCOMO" w:date="2022-08-31T14:38:00Z">
        <w:del w:id="332" w:author="Nokia 4" w:date="2022-10-12T12:43:00Z">
          <w:r w:rsidR="004129B2" w:rsidDel="0066471E">
            <w:delText>uses</w:delText>
          </w:r>
        </w:del>
      </w:ins>
      <w:ins w:id="333" w:author="NTT DOCOMO" w:date="2022-08-31T14:32:00Z">
        <w:del w:id="334" w:author="Nokia 4" w:date="2022-10-12T12:43:00Z">
          <w:r w:rsidDel="0066471E">
            <w:delText xml:space="preserve"> </w:delText>
          </w:r>
        </w:del>
      </w:ins>
      <w:ins w:id="335" w:author="NTT DOCOMO" w:date="2022-08-31T14:38:00Z">
        <w:del w:id="336" w:author="Nokia 4" w:date="2022-10-12T12:43:00Z">
          <w:r w:rsidR="004129B2" w:rsidDel="0066471E">
            <w:delText>the</w:delText>
          </w:r>
        </w:del>
      </w:ins>
      <w:ins w:id="337" w:author="NTT DOCOMO" w:date="2022-08-31T14:32:00Z">
        <w:del w:id="338" w:author="Nokia 4" w:date="2022-10-12T12:43:00Z">
          <w:r w:rsidDel="0066471E">
            <w:delText xml:space="preserve"> EAS discovery procedure with the UE as described in clause 6.2.2 in TS 23.548 [x]</w:delText>
          </w:r>
        </w:del>
      </w:ins>
      <w:ins w:id="339" w:author="NTT DOCOMO" w:date="2022-08-31T14:39:00Z">
        <w:del w:id="340" w:author="Nokia 4" w:date="2022-10-12T12:43:00Z">
          <w:r w:rsidR="004129B2" w:rsidDel="0066471E">
            <w:delText xml:space="preserve"> to</w:delText>
          </w:r>
        </w:del>
      </w:ins>
      <w:ins w:id="341" w:author="NTT DOCOMO" w:date="2022-08-31T14:32:00Z">
        <w:del w:id="342" w:author="Nokia 4" w:date="2022-10-12T12:43:00Z">
          <w:r w:rsidDel="0066471E">
            <w:delText xml:space="preserve"> </w:delText>
          </w:r>
        </w:del>
      </w:ins>
      <w:ins w:id="343" w:author="NTT DOCOMO" w:date="2022-08-31T14:39:00Z">
        <w:del w:id="344" w:author="Nokia 4" w:date="2022-10-12T12:43:00Z">
          <w:r w:rsidR="004129B2" w:rsidDel="0066471E">
            <w:delText>c</w:delText>
          </w:r>
        </w:del>
      </w:ins>
      <w:ins w:id="345" w:author="NTT DOCOMO" w:date="2022-08-31T14:32:00Z">
        <w:del w:id="346" w:author="Nokia 4" w:date="2022-10-12T12:43:00Z">
          <w:r w:rsidDel="0066471E">
            <w:delText>hange the PSA of the PDU Session</w:delText>
          </w:r>
        </w:del>
      </w:ins>
      <w:ins w:id="347" w:author="NTT DOCOMO" w:date="2022-08-31T14:37:00Z">
        <w:del w:id="348" w:author="Nokia 4" w:date="2022-10-12T12:43:00Z">
          <w:r w:rsidDel="0066471E">
            <w:delText xml:space="preserve"> to a PSA that provides connectivity to the common DNAI.</w:delText>
          </w:r>
        </w:del>
      </w:ins>
      <w:ins w:id="349" w:author="NTT DOCOMO" w:date="2022-08-31T14:33:00Z">
        <w:del w:id="350" w:author="Huawei" w:date="2022-10-12T20:00:00Z">
          <w:r w:rsidDel="006C643C">
            <w:delText xml:space="preserve"> </w:delText>
          </w:r>
        </w:del>
      </w:ins>
      <w:ins w:id="351" w:author="Huawei" w:date="2022-10-12T20:00:00Z">
        <w:r w:rsidR="006C643C" w:rsidRPr="008A201C">
          <w:rPr>
            <w:highlight w:val="cyan"/>
          </w:rPr>
          <w:t>In case of Distributed Anchor connectivity model, the SMF</w:t>
        </w:r>
        <w:r w:rsidR="006C643C" w:rsidRPr="0006450F">
          <w:rPr>
            <w:highlight w:val="magenta"/>
            <w:rPrChange w:id="352" w:author="TTF" w:date="2022-10-12T20:51:00Z">
              <w:rPr>
                <w:highlight w:val="cyan"/>
              </w:rPr>
            </w:rPrChange>
          </w:rPr>
          <w:t xml:space="preserve"> </w:t>
        </w:r>
        <w:del w:id="353" w:author="TTF" w:date="2022-10-12T20:50:00Z">
          <w:r w:rsidR="006C643C" w:rsidRPr="0006450F" w:rsidDel="0006450F">
            <w:rPr>
              <w:rFonts w:hint="eastAsia"/>
              <w:highlight w:val="magenta"/>
              <w:lang w:eastAsia="zh-CN"/>
              <w:rPrChange w:id="354" w:author="TTF" w:date="2022-10-12T20:51:00Z">
                <w:rPr>
                  <w:rFonts w:hint="eastAsia"/>
                  <w:highlight w:val="cyan"/>
                  <w:lang w:eastAsia="zh-CN"/>
                </w:rPr>
              </w:rPrChange>
            </w:rPr>
            <w:delText>uses the EAS discovery procedure with the UE as described in clause 6.2.2 in TS 23.548 [x] to</w:delText>
          </w:r>
        </w:del>
      </w:ins>
      <w:ins w:id="355" w:author="TTF" w:date="2022-10-12T20:50:00Z">
        <w:r w:rsidR="0006450F" w:rsidRPr="0006450F">
          <w:rPr>
            <w:highlight w:val="magenta"/>
            <w:rPrChange w:id="356" w:author="TTF" w:date="2022-10-12T20:51:00Z">
              <w:rPr>
                <w:highlight w:val="cyan"/>
              </w:rPr>
            </w:rPrChange>
          </w:rPr>
          <w:t>may</w:t>
        </w:r>
      </w:ins>
      <w:ins w:id="357" w:author="Huawei" w:date="2022-10-12T20:00:00Z">
        <w:r w:rsidR="006C643C" w:rsidRPr="008A201C">
          <w:rPr>
            <w:highlight w:val="cyan"/>
          </w:rPr>
          <w:t xml:space="preserve"> change the PSA of the PDU Session to a PSA that provides connectivity to the common DNAI.</w:t>
        </w:r>
      </w:ins>
    </w:p>
    <w:p w14:paraId="08144B3F" w14:textId="5FA23C5E" w:rsidR="00322A80" w:rsidRDefault="005D052E" w:rsidP="00D02252">
      <w:pPr>
        <w:pStyle w:val="B2"/>
        <w:rPr>
          <w:ins w:id="358" w:author="NTT DOCOMO" w:date="2022-08-31T13:30:00Z"/>
        </w:rPr>
      </w:pPr>
      <w:ins w:id="359" w:author="NTT DOCOMO" w:date="2022-08-31T14:33:00Z">
        <w:r>
          <w:t>-</w:t>
        </w:r>
      </w:ins>
      <w:ins w:id="360" w:author="NTT DOCOMO" w:date="2022-08-31T13:30:00Z">
        <w:r w:rsidR="00322A80">
          <w:tab/>
          <w:t xml:space="preserve">In case of Session Breakout connectivity model, the SMF </w:t>
        </w:r>
      </w:ins>
      <w:ins w:id="361" w:author="NTT DOCOMO" w:date="2022-08-31T14:55:00Z">
        <w:r w:rsidR="004557FA">
          <w:t>trigger</w:t>
        </w:r>
      </w:ins>
      <w:ins w:id="362" w:author="NTT DOCOMO" w:date="2022-08-31T14:56:00Z">
        <w:r w:rsidR="004557FA">
          <w:t>s</w:t>
        </w:r>
      </w:ins>
      <w:ins w:id="363" w:author="NTT DOCOMO" w:date="2022-08-31T14:55:00Z">
        <w:r w:rsidR="004557FA">
          <w:t xml:space="preserve"> UL CL/BP and L-PSA insertion as specified in clause 6.2.3.2.2 in TS 23.548 [x]. </w:t>
        </w:r>
      </w:ins>
    </w:p>
    <w:p w14:paraId="76A219CE" w14:textId="77777777" w:rsidR="008F43D7" w:rsidRDefault="00EE3341" w:rsidP="00FA6101">
      <w:pPr>
        <w:pStyle w:val="B1"/>
        <w:rPr>
          <w:ins w:id="364" w:author="SA2#153e" w:date="2022-09-21T19:34:00Z"/>
        </w:rPr>
      </w:pPr>
      <w:ins w:id="365" w:author="NTT DOCOMO" w:date="2022-08-31T14:57:00Z">
        <w:r>
          <w:t>-</w:t>
        </w:r>
        <w:r>
          <w:tab/>
        </w:r>
      </w:ins>
      <w:ins w:id="366" w:author="SA2#153e" w:date="2022-09-21T19:33:00Z">
        <w:r w:rsidR="008F43D7">
          <w:t>For</w:t>
        </w:r>
      </w:ins>
      <w:ins w:id="367" w:author="SA2#153e" w:date="2022-09-21T19:34:00Z">
        <w:r w:rsidR="008F43D7">
          <w:t xml:space="preserve"> using common DNAI/EAS for EAS (re)discovery,</w:t>
        </w:r>
      </w:ins>
    </w:p>
    <w:p w14:paraId="3C30E6F3" w14:textId="415583D2" w:rsidR="008F43D7" w:rsidRDefault="008F43D7" w:rsidP="008F43D7">
      <w:pPr>
        <w:pStyle w:val="B2"/>
        <w:rPr>
          <w:ins w:id="368" w:author="SA2#153e" w:date="2022-09-21T19:39:00Z"/>
          <w:lang w:eastAsia="zh-CN"/>
        </w:rPr>
      </w:pPr>
      <w:ins w:id="369" w:author="SA2#153e" w:date="2022-09-21T19:34:00Z">
        <w:r>
          <w:t xml:space="preserve">- </w:t>
        </w:r>
      </w:ins>
      <w:ins w:id="370" w:author="SA2#153e" w:date="2022-09-21T19:35:00Z">
        <w:r>
          <w:t xml:space="preserve"> </w:t>
        </w:r>
      </w:ins>
      <w:ins w:id="371" w:author="SA2#153e" w:date="2022-09-21T19:39:00Z">
        <w:r w:rsidRPr="00E4252B">
          <w:rPr>
            <w:lang w:eastAsia="en-CA"/>
          </w:rPr>
          <w:t>For EAS (Re-)discovery over Session Breakout Connectivity Model</w:t>
        </w:r>
        <w:r w:rsidRPr="00E4252B">
          <w:rPr>
            <w:lang w:eastAsia="zh-CN"/>
          </w:rPr>
          <w:t xml:space="preserve"> using EASDF, the </w:t>
        </w:r>
        <w:bookmarkStart w:id="372" w:name="_Hlk116421962"/>
        <w:r w:rsidRPr="00E4252B">
          <w:rPr>
            <w:lang w:eastAsia="zh-CN"/>
          </w:rPr>
          <w:t>common DNAI can be used as input for DNS handling rule construction</w:t>
        </w:r>
      </w:ins>
      <w:bookmarkEnd w:id="372"/>
      <w:ins w:id="373" w:author="Yuan Tao2" w:date="2022-10-11T15:34:00Z">
        <w:r w:rsidR="00E82191">
          <w:rPr>
            <w:rFonts w:hint="eastAsia"/>
            <w:lang w:eastAsia="zh-CN"/>
          </w:rPr>
          <w:t>.</w:t>
        </w:r>
      </w:ins>
      <w:ins w:id="374" w:author="Lyu Huazhang - 10-10-a" w:date="2022-10-11T10:43:00Z">
        <w:r w:rsidR="00C46A3D">
          <w:rPr>
            <w:lang w:eastAsia="zh-CN"/>
          </w:rPr>
          <w:t xml:space="preserve"> </w:t>
        </w:r>
        <w:del w:id="375" w:author="Yuan Tao2" w:date="2022-10-11T15:34:00Z">
          <w:r w:rsidR="00986448" w:rsidRPr="00986448" w:rsidDel="00E82191">
            <w:rPr>
              <w:highlight w:val="yellow"/>
              <w:lang w:eastAsia="zh-CN"/>
            </w:rPr>
            <w:delText>in EASDF</w:delText>
          </w:r>
        </w:del>
      </w:ins>
      <w:ins w:id="376" w:author="SA2#153e" w:date="2022-09-21T19:39:00Z">
        <w:del w:id="377" w:author="Yuan Tao2" w:date="2022-10-11T15:34:00Z">
          <w:r w:rsidRPr="00986448" w:rsidDel="00E82191">
            <w:rPr>
              <w:highlight w:val="yellow"/>
              <w:lang w:eastAsia="zh-CN"/>
            </w:rPr>
            <w:delText>.</w:delText>
          </w:r>
          <w:r w:rsidDel="00E82191">
            <w:rPr>
              <w:lang w:eastAsia="zh-CN"/>
            </w:rPr>
            <w:delText xml:space="preserve"> </w:delText>
          </w:r>
        </w:del>
      </w:ins>
      <w:ins w:id="378" w:author="Lyu Huazhang - 10-10-a" w:date="2022-10-11T10:43:00Z">
        <w:del w:id="379" w:author="Yuan Tao2" w:date="2022-10-11T15:34:00Z">
          <w:r w:rsidR="00986448" w:rsidRPr="00986448" w:rsidDel="00E82191">
            <w:rPr>
              <w:highlight w:val="yellow"/>
              <w:lang w:eastAsia="zh-CN"/>
              <w:rPrChange w:id="380" w:author="Lyu Huazhang - 10-10-a" w:date="2022-10-11T10:43:00Z">
                <w:rPr>
                  <w:lang w:eastAsia="zh-CN"/>
                </w:rPr>
              </w:rPrChange>
            </w:rPr>
            <w:delText xml:space="preserve">And the EASDF delivers the DNS query </w:delText>
          </w:r>
        </w:del>
      </w:ins>
      <w:ins w:id="381" w:author="Lyu Huazhang - 10-10-a" w:date="2022-10-11T10:44:00Z">
        <w:del w:id="382" w:author="Yuan Tao2" w:date="2022-10-11T15:34:00Z">
          <w:r w:rsidR="00093E31" w:rsidDel="00E82191">
            <w:rPr>
              <w:highlight w:val="yellow"/>
              <w:lang w:eastAsia="zh-CN"/>
            </w:rPr>
            <w:delText xml:space="preserve">from UE collections </w:delText>
          </w:r>
        </w:del>
      </w:ins>
      <w:ins w:id="383" w:author="Lyu Huazhang - 10-10-a" w:date="2022-10-11T10:43:00Z">
        <w:del w:id="384" w:author="Yuan Tao2" w:date="2022-10-11T15:34:00Z">
          <w:r w:rsidR="00986448" w:rsidRPr="00986448" w:rsidDel="00E82191">
            <w:rPr>
              <w:highlight w:val="yellow"/>
              <w:lang w:eastAsia="zh-CN"/>
              <w:rPrChange w:id="385" w:author="Lyu Huazhang - 10-10-a" w:date="2022-10-11T10:43:00Z">
                <w:rPr>
                  <w:lang w:eastAsia="zh-CN"/>
                </w:rPr>
              </w:rPrChange>
            </w:rPr>
            <w:delText>to the same DNS server.</w:delText>
          </w:r>
        </w:del>
      </w:ins>
    </w:p>
    <w:p w14:paraId="3F1D5F8D" w14:textId="5175AEDF" w:rsidR="00A21851" w:rsidRDefault="00AF3393" w:rsidP="00947E4B">
      <w:pPr>
        <w:pStyle w:val="B2"/>
        <w:numPr>
          <w:ilvl w:val="0"/>
          <w:numId w:val="5"/>
        </w:numPr>
        <w:rPr>
          <w:ins w:id="386" w:author="SA2#153e" w:date="2022-09-21T19:42:00Z"/>
          <w:lang w:eastAsia="zh-CN"/>
        </w:rPr>
      </w:pPr>
      <w:ins w:id="387" w:author="SA2#153e" w:date="2022-09-21T19:39:00Z">
        <w:r>
          <w:rPr>
            <w:lang w:eastAsia="zh-CN"/>
          </w:rPr>
          <w:t xml:space="preserve">For Option A, </w:t>
        </w:r>
        <w:r>
          <w:t>t</w:t>
        </w:r>
      </w:ins>
      <w:ins w:id="388" w:author="NTT DOCOMO" w:date="2022-08-31T14:58:00Z">
        <w:r w:rsidRPr="00EE3341">
          <w:t>he SMF configures the EASDF to insert an EDNS Client Subnet option to the DNS Query. The EDNS Client Subnet option refers to a location that is topologically close to the common DNAI.</w:t>
        </w:r>
      </w:ins>
    </w:p>
    <w:p w14:paraId="42E93D92" w14:textId="302E7DCB" w:rsidR="00A21851" w:rsidRDefault="00AF3393" w:rsidP="00947E4B">
      <w:pPr>
        <w:pStyle w:val="B2"/>
        <w:numPr>
          <w:ilvl w:val="0"/>
          <w:numId w:val="5"/>
        </w:numPr>
        <w:rPr>
          <w:ins w:id="389" w:author="Huawei" w:date="2022-10-12T19:51:00Z"/>
          <w:lang w:eastAsia="zh-CN"/>
        </w:rPr>
      </w:pPr>
      <w:ins w:id="390" w:author="SA2#153e" w:date="2022-09-21T19:40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or Option B, the SMF configures the EAS</w:t>
        </w:r>
      </w:ins>
      <w:ins w:id="391" w:author="Yuan Tao2" w:date="2022-10-11T15:25:00Z">
        <w:r w:rsidR="00E82191">
          <w:rPr>
            <w:rFonts w:hint="eastAsia"/>
            <w:lang w:eastAsia="zh-CN"/>
          </w:rPr>
          <w:t>D</w:t>
        </w:r>
      </w:ins>
      <w:ins w:id="392" w:author="SA2#153e" w:date="2022-09-21T19:40:00Z">
        <w:r>
          <w:rPr>
            <w:lang w:eastAsia="zh-CN"/>
          </w:rPr>
          <w:t xml:space="preserve">F to forward the DNS Query to a </w:t>
        </w:r>
      </w:ins>
      <w:ins w:id="393" w:author="Yuan Tao2" w:date="2022-10-11T15:33:00Z">
        <w:r w:rsidR="00E82191">
          <w:rPr>
            <w:rFonts w:hint="eastAsia"/>
            <w:lang w:eastAsia="zh-CN"/>
          </w:rPr>
          <w:t xml:space="preserve">common </w:t>
        </w:r>
      </w:ins>
      <w:ins w:id="394" w:author="SA2#153e" w:date="2022-09-21T19:40:00Z">
        <w:r>
          <w:rPr>
            <w:lang w:eastAsia="zh-CN"/>
          </w:rPr>
          <w:t xml:space="preserve">Local DNS server </w:t>
        </w:r>
      </w:ins>
      <w:ins w:id="395" w:author="Yuan Tao2" w:date="2022-10-11T15:33:00Z">
        <w:r w:rsidR="00E82191">
          <w:rPr>
            <w:rFonts w:hint="eastAsia"/>
            <w:lang w:eastAsia="zh-CN"/>
          </w:rPr>
          <w:t xml:space="preserve">or a Local DNS </w:t>
        </w:r>
      </w:ins>
      <w:ins w:id="396" w:author="SA2#153e" w:date="2022-09-21T19:40:00Z">
        <w:r>
          <w:rPr>
            <w:lang w:eastAsia="zh-CN"/>
          </w:rPr>
          <w:t>related to the common DNAI.</w:t>
        </w:r>
      </w:ins>
    </w:p>
    <w:p w14:paraId="7A16C9E9" w14:textId="77777777" w:rsidR="005E6B16" w:rsidRPr="006C643C" w:rsidRDefault="005E6B16" w:rsidP="005E6B16">
      <w:pPr>
        <w:pStyle w:val="af3"/>
        <w:numPr>
          <w:ilvl w:val="0"/>
          <w:numId w:val="5"/>
        </w:numPr>
        <w:rPr>
          <w:ins w:id="397" w:author="Huawei" w:date="2022-10-12T19:51:00Z"/>
          <w:rFonts w:ascii="Times New Roman" w:eastAsiaTheme="minorEastAsia" w:hAnsi="Times New Roman" w:cs="Times New Roman"/>
          <w:color w:val="000000"/>
          <w:sz w:val="20"/>
          <w:szCs w:val="20"/>
          <w:highlight w:val="cyan"/>
          <w:lang w:val="en-GB" w:eastAsia="zh-CN"/>
          <w:rPrChange w:id="398" w:author="Huawei" w:date="2022-10-12T19:53:00Z">
            <w:rPr>
              <w:ins w:id="399" w:author="Huawei" w:date="2022-10-12T19:51:00Z"/>
              <w:rFonts w:ascii="Times New Roman" w:eastAsiaTheme="minorEastAsia" w:hAnsi="Times New Roman" w:cs="Times New Roman"/>
              <w:color w:val="000000"/>
              <w:sz w:val="20"/>
              <w:szCs w:val="20"/>
              <w:lang w:val="en-GB" w:eastAsia="zh-CN"/>
            </w:rPr>
          </w:rPrChange>
        </w:rPr>
      </w:pPr>
      <w:ins w:id="400" w:author="Huawei" w:date="2022-10-12T19:51:00Z">
        <w:r w:rsidRPr="006C643C">
          <w:rPr>
            <w:rFonts w:ascii="Times New Roman" w:eastAsiaTheme="minorEastAsia" w:hAnsi="Times New Roman" w:cs="Times New Roman"/>
            <w:color w:val="000000"/>
            <w:sz w:val="20"/>
            <w:szCs w:val="20"/>
            <w:highlight w:val="cyan"/>
            <w:lang w:val="en-GB" w:eastAsia="zh-CN"/>
            <w:rPrChange w:id="401" w:author="Huawei" w:date="2022-10-12T19:53:00Z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val="en-GB" w:eastAsia="zh-CN"/>
              </w:rPr>
            </w:rPrChange>
          </w:rPr>
          <w:t>For Option C, the SMF provides the address of Local DNS server corresponds to common DNAI to UE.</w:t>
        </w:r>
      </w:ins>
    </w:p>
    <w:p w14:paraId="589E4CE7" w14:textId="683C372C" w:rsidR="005E6B16" w:rsidDel="005E6B16" w:rsidRDefault="005E6B16" w:rsidP="00947E4B">
      <w:pPr>
        <w:pStyle w:val="B2"/>
        <w:numPr>
          <w:ilvl w:val="0"/>
          <w:numId w:val="5"/>
        </w:numPr>
        <w:rPr>
          <w:ins w:id="402" w:author="Yuan Tao2" w:date="2022-10-11T15:27:00Z"/>
          <w:del w:id="403" w:author="Huawei" w:date="2022-10-12T19:51:00Z"/>
          <w:lang w:eastAsia="zh-CN"/>
        </w:rPr>
      </w:pPr>
    </w:p>
    <w:p w14:paraId="7E0981D7" w14:textId="1F7374EC" w:rsidR="00BE388F" w:rsidDel="0066471E" w:rsidRDefault="00BE388F" w:rsidP="00BE388F">
      <w:pPr>
        <w:pStyle w:val="B2"/>
        <w:numPr>
          <w:ilvl w:val="0"/>
          <w:numId w:val="5"/>
        </w:numPr>
        <w:rPr>
          <w:ins w:id="404" w:author="SA2#153e" w:date="2022-09-21T19:42:00Z"/>
          <w:del w:id="405" w:author="Nokia 4" w:date="2022-10-12T12:44:00Z"/>
          <w:lang w:eastAsia="zh-CN"/>
        </w:rPr>
      </w:pPr>
      <w:ins w:id="406" w:author="Yuan Tao2" w:date="2022-10-11T15:27:00Z">
        <w:del w:id="407" w:author="Nokia 4" w:date="2022-10-12T12:44:00Z">
          <w:r w:rsidDel="0066471E">
            <w:rPr>
              <w:rFonts w:hint="eastAsia"/>
              <w:lang w:eastAsia="zh-CN"/>
            </w:rPr>
            <w:delText xml:space="preserve">For Option C, the SMF </w:delText>
          </w:r>
        </w:del>
      </w:ins>
      <w:ins w:id="408" w:author="Yuan Tao2" w:date="2022-10-11T15:39:00Z">
        <w:del w:id="409" w:author="Nokia 4" w:date="2022-10-12T12:44:00Z">
          <w:r w:rsidDel="0066471E">
            <w:rPr>
              <w:rFonts w:hint="eastAsia"/>
              <w:lang w:eastAsia="zh-CN"/>
            </w:rPr>
            <w:delText>provides</w:delText>
          </w:r>
        </w:del>
      </w:ins>
      <w:ins w:id="410" w:author="Yuan Tao2" w:date="2022-10-11T15:37:00Z">
        <w:del w:id="411" w:author="Nokia 4" w:date="2022-10-12T12:44:00Z">
          <w:r w:rsidDel="0066471E">
            <w:rPr>
              <w:lang w:eastAsia="zh-CN"/>
            </w:rPr>
            <w:delText xml:space="preserve"> </w:delText>
          </w:r>
          <w:r w:rsidRPr="001248C3" w:rsidDel="0066471E">
            <w:rPr>
              <w:highlight w:val="green"/>
              <w:lang w:eastAsia="zh-CN"/>
              <w:rPrChange w:id="412" w:author="Huawei" w:date="2022-10-12T15:58:00Z">
                <w:rPr>
                  <w:lang w:eastAsia="zh-CN"/>
                </w:rPr>
              </w:rPrChange>
            </w:rPr>
            <w:delText>a common</w:delText>
          </w:r>
        </w:del>
      </w:ins>
      <w:ins w:id="413" w:author="Huawei" w:date="2022-10-12T15:57:00Z">
        <w:del w:id="414" w:author="Nokia 4" w:date="2022-10-12T12:44:00Z">
          <w:r w:rsidRPr="001248C3" w:rsidDel="0066471E">
            <w:rPr>
              <w:highlight w:val="green"/>
              <w:lang w:eastAsia="zh-CN"/>
              <w:rPrChange w:id="415" w:author="Huawei" w:date="2022-10-12T15:58:00Z">
                <w:rPr>
                  <w:lang w:eastAsia="zh-CN"/>
                </w:rPr>
              </w:rPrChange>
            </w:rPr>
            <w:delText>the address of</w:delText>
          </w:r>
        </w:del>
      </w:ins>
      <w:ins w:id="416" w:author="Yuan Tao2" w:date="2022-10-11T15:37:00Z">
        <w:del w:id="417" w:author="Nokia 4" w:date="2022-10-12T12:44:00Z">
          <w:r w:rsidRPr="001248C3" w:rsidDel="0066471E">
            <w:rPr>
              <w:highlight w:val="green"/>
              <w:lang w:eastAsia="zh-CN"/>
              <w:rPrChange w:id="418" w:author="Huawei" w:date="2022-10-12T15:58:00Z">
                <w:rPr>
                  <w:lang w:eastAsia="zh-CN"/>
                </w:rPr>
              </w:rPrChange>
            </w:rPr>
            <w:delText xml:space="preserve"> Local DNS server address to UE</w:delText>
          </w:r>
        </w:del>
      </w:ins>
      <w:ins w:id="419" w:author="Yuan Tao2" w:date="2022-10-11T15:38:00Z">
        <w:del w:id="420" w:author="Nokia 4" w:date="2022-10-12T12:44:00Z">
          <w:r w:rsidRPr="001248C3" w:rsidDel="0066471E">
            <w:rPr>
              <w:highlight w:val="green"/>
              <w:lang w:eastAsia="zh-CN"/>
              <w:rPrChange w:id="421" w:author="Huawei" w:date="2022-10-12T15:58:00Z">
                <w:rPr>
                  <w:lang w:eastAsia="zh-CN"/>
                </w:rPr>
              </w:rPrChange>
            </w:rPr>
            <w:delText>, and UE</w:delText>
          </w:r>
        </w:del>
      </w:ins>
      <w:ins w:id="422" w:author="Yuan Tao2" w:date="2022-10-11T15:39:00Z">
        <w:del w:id="423" w:author="Nokia 4" w:date="2022-10-12T12:44:00Z">
          <w:r w:rsidRPr="001248C3" w:rsidDel="0066471E">
            <w:rPr>
              <w:highlight w:val="green"/>
              <w:lang w:eastAsia="zh-CN"/>
              <w:rPrChange w:id="424" w:author="Huawei" w:date="2022-10-12T15:58:00Z">
                <w:rPr>
                  <w:lang w:eastAsia="zh-CN"/>
                </w:rPr>
              </w:rPrChange>
            </w:rPr>
            <w:delText xml:space="preserve"> </w:delText>
          </w:r>
        </w:del>
      </w:ins>
      <w:ins w:id="425" w:author="Yuan Tao2" w:date="2022-10-11T15:38:00Z">
        <w:del w:id="426" w:author="Nokia 4" w:date="2022-10-12T12:44:00Z">
          <w:r w:rsidRPr="001248C3" w:rsidDel="0066471E">
            <w:rPr>
              <w:highlight w:val="green"/>
              <w:lang w:eastAsia="zh-CN"/>
              <w:rPrChange w:id="427" w:author="Huawei" w:date="2022-10-12T15:58:00Z">
                <w:rPr>
                  <w:lang w:eastAsia="zh-CN"/>
                </w:rPr>
              </w:rPrChange>
            </w:rPr>
            <w:delText>sends</w:delText>
          </w:r>
        </w:del>
      </w:ins>
      <w:ins w:id="428" w:author="Yuan Tao2" w:date="2022-10-11T15:37:00Z">
        <w:del w:id="429" w:author="Nokia 4" w:date="2022-10-12T12:44:00Z">
          <w:r w:rsidRPr="001248C3" w:rsidDel="0066471E">
            <w:rPr>
              <w:highlight w:val="green"/>
              <w:lang w:eastAsia="zh-CN"/>
              <w:rPrChange w:id="430" w:author="Huawei" w:date="2022-10-12T15:58:00Z">
                <w:rPr>
                  <w:lang w:eastAsia="zh-CN"/>
                </w:rPr>
              </w:rPrChange>
            </w:rPr>
            <w:delText xml:space="preserve"> the DNS Query to </w:delText>
          </w:r>
        </w:del>
      </w:ins>
      <w:ins w:id="431" w:author="Yuan Tao2" w:date="2022-10-11T15:39:00Z">
        <w:del w:id="432" w:author="Nokia 4" w:date="2022-10-12T12:44:00Z">
          <w:r w:rsidRPr="001248C3" w:rsidDel="0066471E">
            <w:rPr>
              <w:highlight w:val="green"/>
              <w:lang w:eastAsia="zh-CN"/>
              <w:rPrChange w:id="433" w:author="Huawei" w:date="2022-10-12T15:58:00Z">
                <w:rPr>
                  <w:lang w:eastAsia="zh-CN"/>
                </w:rPr>
              </w:rPrChange>
            </w:rPr>
            <w:delText>the</w:delText>
          </w:r>
        </w:del>
      </w:ins>
      <w:ins w:id="434" w:author="Yuan Tao2" w:date="2022-10-11T15:37:00Z">
        <w:del w:id="435" w:author="Nokia 4" w:date="2022-10-12T12:44:00Z">
          <w:r w:rsidRPr="001248C3" w:rsidDel="0066471E">
            <w:rPr>
              <w:highlight w:val="green"/>
              <w:lang w:eastAsia="zh-CN"/>
              <w:rPrChange w:id="436" w:author="Huawei" w:date="2022-10-12T15:58:00Z">
                <w:rPr>
                  <w:lang w:eastAsia="zh-CN"/>
                </w:rPr>
              </w:rPrChange>
            </w:rPr>
            <w:delText xml:space="preserve"> common Local DNS server</w:delText>
          </w:r>
        </w:del>
      </w:ins>
      <w:ins w:id="437" w:author="Yuan Tao2" w:date="2022-10-11T15:39:00Z">
        <w:del w:id="438" w:author="Nokia 4" w:date="2022-10-12T12:44:00Z">
          <w:r w:rsidRPr="001248C3" w:rsidDel="0066471E">
            <w:rPr>
              <w:highlight w:val="green"/>
              <w:lang w:eastAsia="zh-CN"/>
              <w:rPrChange w:id="439" w:author="Huawei" w:date="2022-10-12T15:58:00Z">
                <w:rPr>
                  <w:lang w:eastAsia="zh-CN"/>
                </w:rPr>
              </w:rPrChange>
            </w:rPr>
            <w:delText>.</w:delText>
          </w:r>
        </w:del>
      </w:ins>
      <w:ins w:id="440" w:author="Huawei" w:date="2022-10-12T15:57:00Z">
        <w:del w:id="441" w:author="Nokia 4" w:date="2022-10-12T12:44:00Z">
          <w:r w:rsidRPr="001248C3" w:rsidDel="0066471E">
            <w:rPr>
              <w:highlight w:val="green"/>
              <w:lang w:eastAsia="zh-CN"/>
              <w:rPrChange w:id="442" w:author="Huawei" w:date="2022-10-12T15:58:00Z">
                <w:rPr>
                  <w:lang w:eastAsia="zh-CN"/>
                </w:rPr>
              </w:rPrChange>
            </w:rPr>
            <w:delText xml:space="preserve">corresponds to </w:delText>
          </w:r>
        </w:del>
      </w:ins>
      <w:ins w:id="443" w:author="Huawei" w:date="2022-10-12T15:58:00Z">
        <w:del w:id="444" w:author="Nokia 4" w:date="2022-10-12T12:44:00Z">
          <w:r w:rsidRPr="001248C3" w:rsidDel="0066471E">
            <w:rPr>
              <w:highlight w:val="green"/>
              <w:lang w:eastAsia="zh-CN"/>
              <w:rPrChange w:id="445" w:author="Huawei" w:date="2022-10-12T15:58:00Z">
                <w:rPr>
                  <w:lang w:eastAsia="zh-CN"/>
                </w:rPr>
              </w:rPrChange>
            </w:rPr>
            <w:delText>common DNAI to UE.</w:delText>
          </w:r>
        </w:del>
      </w:ins>
    </w:p>
    <w:p w14:paraId="08142A49" w14:textId="25A56AA3" w:rsidR="00FA2D56" w:rsidRDefault="00FA2D56" w:rsidP="00947E4B">
      <w:pPr>
        <w:pStyle w:val="B2"/>
        <w:numPr>
          <w:ilvl w:val="0"/>
          <w:numId w:val="5"/>
        </w:numPr>
        <w:rPr>
          <w:lang w:eastAsia="zh-CN"/>
        </w:rPr>
      </w:pPr>
      <w:del w:id="446" w:author="SA2#153e" w:date="2022-09-21T19:41:00Z">
        <w:r w:rsidDel="00A21851">
          <w:rPr>
            <w:lang w:eastAsia="zh-CN"/>
          </w:rPr>
          <w:delText>-</w:delText>
        </w:r>
        <w:r w:rsidR="00075767" w:rsidDel="00A21851">
          <w:rPr>
            <w:lang w:eastAsia="zh-CN"/>
          </w:rPr>
          <w:delText xml:space="preserve"> </w:delText>
        </w:r>
        <w:r w:rsidR="006837C0" w:rsidDel="00A21851">
          <w:rPr>
            <w:lang w:eastAsia="zh-CN"/>
          </w:rPr>
          <w:delText xml:space="preserve"> </w:delText>
        </w:r>
      </w:del>
      <w:r>
        <w:rPr>
          <w:lang w:eastAsia="zh-CN"/>
        </w:rPr>
        <w:t>If a common EAS IP address is</w:t>
      </w:r>
      <w:ins w:id="447" w:author="Nokia 3" w:date="2022-10-11T23:06:00Z">
        <w:r w:rsidR="00AA68DA">
          <w:rPr>
            <w:lang w:eastAsia="zh-CN"/>
          </w:rPr>
          <w:t xml:space="preserve"> applicable to the </w:t>
        </w:r>
      </w:ins>
      <w:ins w:id="448" w:author="Huawei" w:date="2022-10-12T19:54:00Z">
        <w:r w:rsidR="006C643C" w:rsidRPr="006C643C">
          <w:rPr>
            <w:highlight w:val="cyan"/>
            <w:lang w:eastAsia="zh-CN"/>
            <w:rPrChange w:id="449" w:author="Huawei" w:date="2022-10-12T19:54:00Z">
              <w:rPr>
                <w:lang w:eastAsia="zh-CN"/>
              </w:rPr>
            </w:rPrChange>
          </w:rPr>
          <w:t xml:space="preserve">collection of </w:t>
        </w:r>
      </w:ins>
      <w:ins w:id="450" w:author="Nokia 3" w:date="2022-10-11T23:06:00Z">
        <w:del w:id="451" w:author="Huawei" w:date="2022-10-12T19:54:00Z">
          <w:r w:rsidR="00AA68DA" w:rsidRPr="006C643C" w:rsidDel="006C643C">
            <w:rPr>
              <w:highlight w:val="cyan"/>
              <w:lang w:eastAsia="zh-CN"/>
              <w:rPrChange w:id="452" w:author="Huawei" w:date="2022-10-12T19:54:00Z">
                <w:rPr>
                  <w:lang w:eastAsia="zh-CN"/>
                </w:rPr>
              </w:rPrChange>
            </w:rPr>
            <w:delText>group members</w:delText>
          </w:r>
        </w:del>
      </w:ins>
      <w:ins w:id="453" w:author="Huawei" w:date="2022-10-12T19:54:00Z">
        <w:r w:rsidR="006C643C" w:rsidRPr="006C643C">
          <w:rPr>
            <w:highlight w:val="cyan"/>
            <w:lang w:eastAsia="zh-CN"/>
            <w:rPrChange w:id="454" w:author="Huawei" w:date="2022-10-12T19:54:00Z">
              <w:rPr>
                <w:lang w:eastAsia="zh-CN"/>
              </w:rPr>
            </w:rPrChange>
          </w:rPr>
          <w:t>UE</w:t>
        </w:r>
        <w:r w:rsidR="006C643C">
          <w:rPr>
            <w:lang w:eastAsia="zh-CN"/>
          </w:rPr>
          <w:t>s</w:t>
        </w:r>
      </w:ins>
      <w:ins w:id="455" w:author="Nokia 3" w:date="2022-10-11T23:06:00Z">
        <w:r w:rsidR="00AA68DA" w:rsidRPr="00A500FB">
          <w:rPr>
            <w:lang w:eastAsia="zh-CN"/>
          </w:rPr>
          <w:t>,</w:t>
        </w:r>
      </w:ins>
      <w:r>
        <w:rPr>
          <w:lang w:eastAsia="zh-CN"/>
        </w:rPr>
        <w:t xml:space="preserve"> </w:t>
      </w:r>
      <w:del w:id="456" w:author="Nokia 3" w:date="2022-10-11T23:06:00Z">
        <w:r w:rsidDel="00AA68DA">
          <w:rPr>
            <w:lang w:eastAsia="zh-CN"/>
          </w:rPr>
          <w:delText>required by the application,</w:delText>
        </w:r>
      </w:del>
      <w:ins w:id="457" w:author="Nokia 3" w:date="2022-10-11T23:06:00Z">
        <w:r w:rsidR="00AA68DA">
          <w:rPr>
            <w:lang w:eastAsia="zh-CN"/>
          </w:rPr>
          <w:t xml:space="preserve"> and</w:t>
        </w:r>
      </w:ins>
      <w:r>
        <w:rPr>
          <w:lang w:eastAsia="zh-CN"/>
        </w:rPr>
        <w:t xml:space="preserve"> </w:t>
      </w:r>
      <w:ins w:id="458" w:author="NTT DOCOMO" w:date="2022-08-31T15:05:00Z">
        <w:r w:rsidR="00CA7297">
          <w:rPr>
            <w:lang w:eastAsia="zh-CN"/>
          </w:rPr>
          <w:t xml:space="preserve">if </w:t>
        </w:r>
        <w:del w:id="459" w:author="Nokia 3" w:date="2022-10-11T23:07:00Z">
          <w:r w:rsidR="00CA7297" w:rsidDel="00DE7B28">
            <w:rPr>
              <w:lang w:eastAsia="zh-CN"/>
            </w:rPr>
            <w:delText xml:space="preserve">the SMF </w:delText>
          </w:r>
          <w:r w:rsidR="00CA7297" w:rsidDel="00AA68DA">
            <w:rPr>
              <w:lang w:eastAsia="zh-CN"/>
            </w:rPr>
            <w:delText xml:space="preserve">has </w:delText>
          </w:r>
          <w:r w:rsidR="00CA7297" w:rsidDel="00DE7B28">
            <w:rPr>
              <w:lang w:eastAsia="zh-CN"/>
            </w:rPr>
            <w:delText>determine</w:delText>
          </w:r>
          <w:r w:rsidR="00CA7297" w:rsidDel="00AA68DA">
            <w:rPr>
              <w:lang w:eastAsia="zh-CN"/>
            </w:rPr>
            <w:delText>d</w:delText>
          </w:r>
        </w:del>
        <w:r w:rsidR="00CA7297">
          <w:rPr>
            <w:lang w:eastAsia="zh-CN"/>
          </w:rPr>
          <w:t xml:space="preserve"> the IP address of the common EAS</w:t>
        </w:r>
      </w:ins>
      <w:ins w:id="460" w:author="Nokia 3" w:date="2022-10-11T23:07:00Z">
        <w:r w:rsidR="00DE7B28">
          <w:rPr>
            <w:lang w:eastAsia="zh-CN"/>
          </w:rPr>
          <w:t xml:space="preserve"> is determined e.g. using </w:t>
        </w:r>
      </w:ins>
      <w:ins w:id="461" w:author="Nokia 3" w:date="2022-10-11T23:08:00Z">
        <w:r w:rsidR="00DE7B28">
          <w:rPr>
            <w:lang w:eastAsia="zh-CN"/>
          </w:rPr>
          <w:t>EAS discovery procedure</w:t>
        </w:r>
      </w:ins>
      <w:ins w:id="462" w:author="NTT DOCOMO" w:date="2022-08-31T15:05:00Z">
        <w:r w:rsidR="00CA7297">
          <w:rPr>
            <w:lang w:eastAsia="zh-CN"/>
          </w:rPr>
          <w:t xml:space="preserve">, </w:t>
        </w:r>
      </w:ins>
      <w:r>
        <w:rPr>
          <w:lang w:eastAsia="zh-CN"/>
        </w:rPr>
        <w:t xml:space="preserve">the </w:t>
      </w:r>
      <w:r w:rsidR="008569CD">
        <w:rPr>
          <w:lang w:eastAsia="zh-CN"/>
        </w:rPr>
        <w:t xml:space="preserve">SMF </w:t>
      </w:r>
      <w:del w:id="463" w:author="NTT DOCOMO" w:date="2022-08-31T15:05:00Z">
        <w:r w:rsidR="008569CD" w:rsidDel="00CA7297">
          <w:rPr>
            <w:lang w:eastAsia="zh-CN"/>
          </w:rPr>
          <w:delText xml:space="preserve">may </w:delText>
        </w:r>
      </w:del>
      <w:r w:rsidR="008569CD">
        <w:rPr>
          <w:lang w:eastAsia="zh-CN"/>
        </w:rPr>
        <w:t>configure</w:t>
      </w:r>
      <w:ins w:id="464" w:author="NTT DOCOMO" w:date="2022-08-31T15:06:00Z">
        <w:r w:rsidR="00CA7297">
          <w:rPr>
            <w:lang w:eastAsia="zh-CN"/>
          </w:rPr>
          <w:t>s</w:t>
        </w:r>
      </w:ins>
      <w:ins w:id="465" w:author="NTT DOCOMO" w:date="2022-08-31T15:05:00Z">
        <w:r w:rsidR="00CA7297">
          <w:rPr>
            <w:lang w:eastAsia="zh-CN"/>
          </w:rPr>
          <w:t xml:space="preserve"> the</w:t>
        </w:r>
      </w:ins>
      <w:r w:rsidR="008569CD">
        <w:rPr>
          <w:lang w:eastAsia="zh-CN"/>
        </w:rPr>
        <w:t xml:space="preserve"> </w:t>
      </w:r>
      <w:r>
        <w:rPr>
          <w:lang w:eastAsia="zh-CN"/>
        </w:rPr>
        <w:t xml:space="preserve">EASDF </w:t>
      </w:r>
      <w:r w:rsidR="008569CD">
        <w:rPr>
          <w:lang w:eastAsia="zh-CN"/>
        </w:rPr>
        <w:t>with DNS handling rules for the collection of UEs to</w:t>
      </w:r>
      <w:r w:rsidR="00D46236">
        <w:rPr>
          <w:lang w:eastAsia="zh-CN"/>
        </w:rPr>
        <w:t xml:space="preserve"> </w:t>
      </w:r>
      <w:r>
        <w:rPr>
          <w:lang w:eastAsia="zh-CN"/>
        </w:rPr>
        <w:t xml:space="preserve">directly </w:t>
      </w:r>
      <w:r w:rsidR="008569CD">
        <w:rPr>
          <w:lang w:eastAsia="zh-CN"/>
        </w:rPr>
        <w:t xml:space="preserve">respond </w:t>
      </w:r>
      <w:r>
        <w:rPr>
          <w:lang w:eastAsia="zh-CN"/>
        </w:rPr>
        <w:t>with the IP address</w:t>
      </w:r>
      <w:r w:rsidR="00BF5936">
        <w:rPr>
          <w:lang w:eastAsia="zh-CN"/>
        </w:rPr>
        <w:t xml:space="preserve"> of the common EAS</w:t>
      </w:r>
      <w:r>
        <w:rPr>
          <w:lang w:eastAsia="zh-CN"/>
        </w:rPr>
        <w:t xml:space="preserve"> </w:t>
      </w:r>
      <w:ins w:id="466" w:author="Nokia 3" w:date="2022-10-11T23:08:00Z">
        <w:r w:rsidR="00DE7B28">
          <w:rPr>
            <w:lang w:eastAsia="zh-CN"/>
          </w:rPr>
          <w:t xml:space="preserve">in response </w:t>
        </w:r>
      </w:ins>
      <w:r>
        <w:rPr>
          <w:lang w:eastAsia="zh-CN"/>
        </w:rPr>
        <w:t>to the DNS Query.</w:t>
      </w:r>
    </w:p>
    <w:p w14:paraId="55F8A4CA" w14:textId="43A3DB44" w:rsidR="0006450F" w:rsidRDefault="0006450F" w:rsidP="00947E4B">
      <w:pPr>
        <w:pStyle w:val="B2"/>
        <w:numPr>
          <w:ilvl w:val="0"/>
          <w:numId w:val="5"/>
        </w:numPr>
        <w:rPr>
          <w:ins w:id="467" w:author="Yuan Tao2" w:date="2022-10-12T09:00:00Z"/>
          <w:lang w:eastAsia="zh-CN"/>
        </w:rPr>
      </w:pPr>
      <w:ins w:id="468" w:author="Ericsson-MH3" w:date="2022-10-12T12:05:00Z">
        <w:r w:rsidRPr="00015612">
          <w:rPr>
            <w:highlight w:val="lightGray"/>
            <w:rPrChange w:id="469" w:author="Ericsson-MH3" w:date="2022-10-12T12:06:00Z">
              <w:rPr/>
            </w:rPrChange>
          </w:rPr>
          <w:t xml:space="preserve">For common EAS, </w:t>
        </w:r>
      </w:ins>
      <w:bookmarkStart w:id="470" w:name="_Hlk116471222"/>
      <w:ins w:id="471" w:author="Ericsson-MH3" w:date="2022-10-12T12:04:00Z">
        <w:r w:rsidRPr="00015612">
          <w:rPr>
            <w:highlight w:val="lightGray"/>
            <w:rPrChange w:id="472" w:author="Ericsson-MH3" w:date="2022-10-12T12:06:00Z">
              <w:rPr/>
            </w:rPrChange>
          </w:rPr>
          <w:t xml:space="preserve">SMF may </w:t>
        </w:r>
        <w:del w:id="473" w:author="Nokia 4" w:date="2022-10-12T12:47:00Z">
          <w:r w:rsidRPr="00015612" w:rsidDel="0066471E">
            <w:rPr>
              <w:highlight w:val="lightGray"/>
              <w:rPrChange w:id="474" w:author="Ericsson-MH3" w:date="2022-10-12T12:06:00Z">
                <w:rPr/>
              </w:rPrChange>
            </w:rPr>
            <w:delText>need to issue a</w:delText>
          </w:r>
        </w:del>
      </w:ins>
      <w:ins w:id="475" w:author="Nokia 4" w:date="2022-10-12T12:47:00Z">
        <w:r>
          <w:rPr>
            <w:highlight w:val="lightGray"/>
          </w:rPr>
          <w:t>initiate</w:t>
        </w:r>
      </w:ins>
      <w:ins w:id="476" w:author="Ericsson-MH3" w:date="2022-10-12T12:04:00Z">
        <w:r w:rsidRPr="00015612">
          <w:rPr>
            <w:highlight w:val="lightGray"/>
            <w:rPrChange w:id="477" w:author="Ericsson-MH3" w:date="2022-10-12T12:06:00Z">
              <w:rPr/>
            </w:rPrChange>
          </w:rPr>
          <w:t xml:space="preserve"> </w:t>
        </w:r>
      </w:ins>
      <w:ins w:id="478" w:author="Nokia 4" w:date="2022-10-12T12:48:00Z">
        <w:r>
          <w:rPr>
            <w:highlight w:val="lightGray"/>
          </w:rPr>
          <w:t xml:space="preserve">EAS </w:t>
        </w:r>
      </w:ins>
      <w:ins w:id="479" w:author="Ericsson-MH3" w:date="2022-10-12T12:04:00Z">
        <w:r w:rsidRPr="00015612">
          <w:rPr>
            <w:highlight w:val="lightGray"/>
            <w:rPrChange w:id="480" w:author="Ericsson-MH3" w:date="2022-10-12T12:06:00Z">
              <w:rPr/>
            </w:rPrChange>
          </w:rPr>
          <w:t>re-discovery</w:t>
        </w:r>
      </w:ins>
      <w:r>
        <w:rPr>
          <w:highlight w:val="lightGray"/>
        </w:rPr>
        <w:t xml:space="preserve"> to the UE</w:t>
      </w:r>
      <w:ins w:id="481" w:author="Ericsson-MH3" w:date="2022-10-12T12:04:00Z">
        <w:r w:rsidRPr="00015612">
          <w:rPr>
            <w:highlight w:val="lightGray"/>
            <w:rPrChange w:id="482" w:author="Ericsson-MH3" w:date="2022-10-12T12:06:00Z">
              <w:rPr/>
            </w:rPrChange>
          </w:rPr>
          <w:t xml:space="preserve"> </w:t>
        </w:r>
        <w:del w:id="483" w:author="Nokia 4" w:date="2022-10-12T12:48:00Z">
          <w:r w:rsidRPr="00015612" w:rsidDel="0066471E">
            <w:rPr>
              <w:highlight w:val="lightGray"/>
              <w:rPrChange w:id="484" w:author="Ericsson-MH3" w:date="2022-10-12T12:06:00Z">
                <w:rPr/>
              </w:rPrChange>
            </w:rPr>
            <w:delText xml:space="preserve">indication to UE </w:delText>
          </w:r>
        </w:del>
        <w:bookmarkEnd w:id="470"/>
        <w:r w:rsidRPr="00015612">
          <w:rPr>
            <w:highlight w:val="lightGray"/>
            <w:rPrChange w:id="485" w:author="Ericsson-MH3" w:date="2022-10-12T12:06:00Z">
              <w:rPr/>
            </w:rPrChange>
          </w:rPr>
          <w:t>if</w:t>
        </w:r>
      </w:ins>
      <w:ins w:id="486" w:author="Ericsson-MH3" w:date="2022-10-12T12:05:00Z">
        <w:r w:rsidRPr="00015612">
          <w:rPr>
            <w:highlight w:val="lightGray"/>
            <w:rPrChange w:id="487" w:author="Ericsson-MH3" w:date="2022-10-12T12:06:00Z">
              <w:rPr/>
            </w:rPrChange>
          </w:rPr>
          <w:t xml:space="preserve"> the UE has traffic to another EAS.</w:t>
        </w:r>
      </w:ins>
    </w:p>
    <w:p w14:paraId="50591E34" w14:textId="4C5B11CA" w:rsidR="00353FB3" w:rsidRPr="00B5264A" w:rsidDel="004362F4" w:rsidRDefault="00DF65FF" w:rsidP="0006450F">
      <w:pPr>
        <w:pStyle w:val="NO"/>
        <w:rPr>
          <w:ins w:id="488" w:author="Yuan Tao2" w:date="2022-10-11T15:41:00Z"/>
          <w:del w:id="489" w:author="TTF" w:date="2022-10-12T16:49:00Z"/>
          <w:rPrChange w:id="490" w:author="TTF" w:date="2022-10-12T16:55:00Z">
            <w:rPr>
              <w:ins w:id="491" w:author="Yuan Tao2" w:date="2022-10-11T15:41:00Z"/>
              <w:del w:id="492" w:author="TTF" w:date="2022-10-12T16:49:00Z"/>
              <w:lang w:eastAsia="zh-CN"/>
            </w:rPr>
          </w:rPrChange>
        </w:rPr>
        <w:pPrChange w:id="493" w:author="TTF" w:date="2022-10-12T20:52:00Z">
          <w:pPr>
            <w:pStyle w:val="B2"/>
            <w:numPr>
              <w:numId w:val="5"/>
            </w:numPr>
            <w:ind w:left="1140" w:hanging="420"/>
          </w:pPr>
        </w:pPrChange>
      </w:pPr>
      <w:ins w:id="494" w:author="Yuan Tao2" w:date="2022-10-12T09:09:00Z">
        <w:del w:id="495" w:author="TTF" w:date="2022-10-12T16:49:00Z">
          <w:r w:rsidRPr="00B5264A" w:rsidDel="004362F4">
            <w:rPr>
              <w:rPrChange w:id="496" w:author="TTF" w:date="2022-10-12T16:55:00Z">
                <w:rPr>
                  <w:lang w:eastAsia="zh-CN"/>
                </w:rPr>
              </w:rPrChange>
            </w:rPr>
            <w:delText xml:space="preserve">The SMF may determine a timer </w:delText>
          </w:r>
        </w:del>
      </w:ins>
      <w:ins w:id="497" w:author="Yuan Tao2" w:date="2022-10-12T09:01:00Z">
        <w:del w:id="498" w:author="TTF" w:date="2022-10-12T16:49:00Z">
          <w:r w:rsidR="00353FB3" w:rsidRPr="00B5264A" w:rsidDel="004362F4">
            <w:rPr>
              <w:rPrChange w:id="499" w:author="TTF" w:date="2022-10-12T16:55:00Z">
                <w:rPr>
                  <w:lang w:eastAsia="zh-CN"/>
                </w:rPr>
              </w:rPrChange>
            </w:rPr>
            <w:delText>to update the IP address of EAS in DNS mess</w:delText>
          </w:r>
        </w:del>
      </w:ins>
      <w:ins w:id="500" w:author="Yuan Tao2" w:date="2022-10-12T09:02:00Z">
        <w:del w:id="501" w:author="TTF" w:date="2022-10-12T16:49:00Z">
          <w:r w:rsidR="00353FB3" w:rsidRPr="00B5264A" w:rsidDel="004362F4">
            <w:rPr>
              <w:rPrChange w:id="502" w:author="TTF" w:date="2022-10-12T16:55:00Z">
                <w:rPr>
                  <w:lang w:eastAsia="zh-CN"/>
                </w:rPr>
              </w:rPrChange>
            </w:rPr>
            <w:delText>age handling rule</w:delText>
          </w:r>
        </w:del>
      </w:ins>
      <w:ins w:id="503" w:author="Yuan Tao2" w:date="2022-10-12T09:10:00Z">
        <w:del w:id="504" w:author="TTF" w:date="2022-10-12T16:49:00Z">
          <w:r w:rsidRPr="00B5264A" w:rsidDel="004362F4">
            <w:rPr>
              <w:rPrChange w:id="505" w:author="TTF" w:date="2022-10-12T16:55:00Z">
                <w:rPr>
                  <w:lang w:eastAsia="zh-CN"/>
                </w:rPr>
              </w:rPrChange>
            </w:rPr>
            <w:delText xml:space="preserve"> using the </w:delText>
          </w:r>
        </w:del>
      </w:ins>
      <w:ins w:id="506" w:author="Yuan Tao2" w:date="2022-10-12T09:12:00Z">
        <w:del w:id="507" w:author="TTF" w:date="2022-10-12T16:49:00Z">
          <w:r w:rsidRPr="00B5264A" w:rsidDel="004362F4">
            <w:rPr>
              <w:rPrChange w:id="508" w:author="TTF" w:date="2022-10-12T16:55:00Z">
                <w:rPr>
                  <w:lang w:eastAsia="zh-CN"/>
                </w:rPr>
              </w:rPrChange>
            </w:rPr>
            <w:delText>Neasdf_DNSContext_Update Service</w:delText>
          </w:r>
        </w:del>
      </w:ins>
      <w:ins w:id="509" w:author="Yuan Tao2" w:date="2022-10-12T09:02:00Z">
        <w:del w:id="510" w:author="TTF" w:date="2022-10-12T16:49:00Z">
          <w:r w:rsidR="00353FB3" w:rsidRPr="00B5264A" w:rsidDel="004362F4">
            <w:rPr>
              <w:rPrChange w:id="511" w:author="TTF" w:date="2022-10-12T16:55:00Z">
                <w:rPr>
                  <w:lang w:eastAsia="zh-CN"/>
                </w:rPr>
              </w:rPrChange>
            </w:rPr>
            <w:delText>.</w:delText>
          </w:r>
        </w:del>
      </w:ins>
      <w:ins w:id="512" w:author="Yuan Tao2" w:date="2022-10-12T09:12:00Z">
        <w:del w:id="513" w:author="TTF" w:date="2022-10-12T16:49:00Z">
          <w:r w:rsidRPr="00B5264A" w:rsidDel="004362F4">
            <w:rPr>
              <w:rPrChange w:id="514" w:author="TTF" w:date="2022-10-12T16:55:00Z">
                <w:rPr>
                  <w:lang w:eastAsia="zh-CN"/>
                </w:rPr>
              </w:rPrChange>
            </w:rPr>
            <w:delText xml:space="preserve"> </w:delText>
          </w:r>
        </w:del>
      </w:ins>
      <w:ins w:id="515" w:author="Yuan Tao2" w:date="2022-10-12T09:38:00Z">
        <w:del w:id="516" w:author="TTF" w:date="2022-10-12T16:49:00Z">
          <w:r w:rsidR="00663C3C" w:rsidRPr="00B5264A" w:rsidDel="004362F4">
            <w:rPr>
              <w:rPrChange w:id="517" w:author="TTF" w:date="2022-10-12T16:55:00Z">
                <w:rPr>
                  <w:highlight w:val="green"/>
                  <w:lang w:eastAsia="zh-CN"/>
                </w:rPr>
              </w:rPrChange>
            </w:rPr>
            <w:delText>How t</w:delText>
          </w:r>
        </w:del>
      </w:ins>
      <w:ins w:id="518" w:author="Yuan Tao2" w:date="2022-10-12T09:12:00Z">
        <w:del w:id="519" w:author="TTF" w:date="2022-10-12T16:49:00Z">
          <w:r w:rsidRPr="00B5264A" w:rsidDel="004362F4">
            <w:rPr>
              <w:rPrChange w:id="520" w:author="TTF" w:date="2022-10-12T16:55:00Z">
                <w:rPr>
                  <w:lang w:eastAsia="zh-CN"/>
                </w:rPr>
              </w:rPrChange>
            </w:rPr>
            <w:delText>he SMF determine</w:delText>
          </w:r>
        </w:del>
      </w:ins>
      <w:ins w:id="521" w:author="Yuan Tao2" w:date="2022-10-12T09:14:00Z">
        <w:del w:id="522" w:author="TTF" w:date="2022-10-12T16:49:00Z">
          <w:r w:rsidRPr="00B5264A" w:rsidDel="004362F4">
            <w:rPr>
              <w:rPrChange w:id="523" w:author="TTF" w:date="2022-10-12T16:55:00Z">
                <w:rPr>
                  <w:lang w:eastAsia="zh-CN"/>
                </w:rPr>
              </w:rPrChange>
            </w:rPr>
            <w:delText>s</w:delText>
          </w:r>
        </w:del>
      </w:ins>
      <w:ins w:id="524" w:author="Yuan Tao2" w:date="2022-10-12T09:12:00Z">
        <w:del w:id="525" w:author="TTF" w:date="2022-10-12T16:49:00Z">
          <w:r w:rsidRPr="00B5264A" w:rsidDel="004362F4">
            <w:rPr>
              <w:rPrChange w:id="526" w:author="TTF" w:date="2022-10-12T16:55:00Z">
                <w:rPr>
                  <w:lang w:eastAsia="zh-CN"/>
                </w:rPr>
              </w:rPrChange>
            </w:rPr>
            <w:delText xml:space="preserve"> the timer </w:delText>
          </w:r>
        </w:del>
      </w:ins>
      <w:ins w:id="527" w:author="Yuan Tao2" w:date="2022-10-12T09:14:00Z">
        <w:del w:id="528" w:author="TTF" w:date="2022-10-12T16:49:00Z">
          <w:r w:rsidRPr="00B5264A" w:rsidDel="004362F4">
            <w:rPr>
              <w:rPrChange w:id="529" w:author="TTF" w:date="2022-10-12T16:55:00Z">
                <w:rPr>
                  <w:lang w:eastAsia="zh-CN"/>
                </w:rPr>
              </w:rPrChange>
            </w:rPr>
            <w:delText>is by implementation.</w:delText>
          </w:r>
        </w:del>
      </w:ins>
    </w:p>
    <w:p w14:paraId="54E39012" w14:textId="5237CC90" w:rsidR="000E7B70" w:rsidRPr="0058311D" w:rsidDel="00AA68DA" w:rsidRDefault="000E7B70" w:rsidP="0006450F">
      <w:pPr>
        <w:pStyle w:val="NO"/>
        <w:rPr>
          <w:ins w:id="530" w:author="Yuan Tao2" w:date="2022-10-11T15:41:00Z"/>
          <w:del w:id="531" w:author="Nokia 3" w:date="2022-10-11T23:01:00Z"/>
          <w:rPrChange w:id="532" w:author="TTF" w:date="2022-10-12T16:55:00Z">
            <w:rPr>
              <w:ins w:id="533" w:author="Yuan Tao2" w:date="2022-10-11T15:41:00Z"/>
              <w:del w:id="534" w:author="Nokia 3" w:date="2022-10-11T23:01:00Z"/>
              <w:lang w:eastAsia="zh-CN"/>
            </w:rPr>
          </w:rPrChange>
        </w:rPr>
        <w:pPrChange w:id="535" w:author="TTF" w:date="2022-10-12T20:52:00Z">
          <w:pPr>
            <w:pStyle w:val="B1"/>
            <w:numPr>
              <w:numId w:val="5"/>
            </w:numPr>
            <w:ind w:left="1140" w:hanging="420"/>
          </w:pPr>
        </w:pPrChange>
      </w:pPr>
      <w:ins w:id="536" w:author="Yuan Tao2" w:date="2022-10-11T15:43:00Z">
        <w:del w:id="537" w:author="Nokia 3" w:date="2022-10-11T23:01:00Z">
          <w:r w:rsidRPr="0058311D" w:rsidDel="00AA68DA">
            <w:rPr>
              <w:rPrChange w:id="538" w:author="TTF" w:date="2022-10-12T16:55:00Z">
                <w:rPr>
                  <w:lang w:eastAsia="zh-CN"/>
                </w:rPr>
              </w:rPrChange>
            </w:rPr>
            <w:delText>If a common EAS IP address is required by the application, if the SMF has determined the IP address of the common EAS, t</w:delText>
          </w:r>
        </w:del>
      </w:ins>
      <w:ins w:id="539" w:author="Yuan Tao2" w:date="2022-10-11T15:41:00Z">
        <w:del w:id="540" w:author="Nokia 3" w:date="2022-10-11T23:01:00Z">
          <w:r w:rsidRPr="0058311D" w:rsidDel="00AA68DA">
            <w:delText xml:space="preserve">he SMF </w:delText>
          </w:r>
        </w:del>
      </w:ins>
      <w:ins w:id="541" w:author="Yuan Tao2" w:date="2022-10-11T15:43:00Z">
        <w:del w:id="542" w:author="Nokia 3" w:date="2022-10-11T23:01:00Z">
          <w:r w:rsidRPr="0058311D" w:rsidDel="00AA68DA">
            <w:rPr>
              <w:rPrChange w:id="543" w:author="TTF" w:date="2022-10-12T16:55:00Z">
                <w:rPr>
                  <w:lang w:eastAsia="zh-CN"/>
                </w:rPr>
              </w:rPrChange>
            </w:rPr>
            <w:delText xml:space="preserve">may </w:delText>
          </w:r>
        </w:del>
      </w:ins>
      <w:ins w:id="544" w:author="Yuan Tao2" w:date="2022-10-11T15:41:00Z">
        <w:del w:id="545" w:author="Nokia 3" w:date="2022-10-11T23:01:00Z">
          <w:r w:rsidRPr="0058311D" w:rsidDel="00AA68DA">
            <w:delText xml:space="preserve">send a timer </w:delText>
          </w:r>
          <w:r w:rsidRPr="0058311D" w:rsidDel="00AA68DA">
            <w:rPr>
              <w:rPrChange w:id="546" w:author="TTF" w:date="2022-10-12T16:55:00Z">
                <w:rPr>
                  <w:lang w:eastAsia="zh-CN"/>
                </w:rPr>
              </w:rPrChange>
            </w:rPr>
            <w:delText>(</w:delText>
          </w:r>
          <w:r w:rsidRPr="0058311D" w:rsidDel="00AA68DA">
            <w:delText>indicates the valid time interval of rule</w:delText>
          </w:r>
          <w:r w:rsidRPr="0058311D" w:rsidDel="00AA68DA">
            <w:rPr>
              <w:rPrChange w:id="547" w:author="TTF" w:date="2022-10-12T16:55:00Z">
                <w:rPr>
                  <w:lang w:eastAsia="zh-CN"/>
                </w:rPr>
              </w:rPrChange>
            </w:rPr>
            <w:delText xml:space="preserve">) </w:delText>
          </w:r>
          <w:r w:rsidRPr="0058311D" w:rsidDel="00AA68DA">
            <w:delText>together with EAS IP address in the DNS message handling rule to EASDF</w:delText>
          </w:r>
          <w:r w:rsidRPr="0058311D" w:rsidDel="00AA68DA">
            <w:rPr>
              <w:rPrChange w:id="548" w:author="TTF" w:date="2022-10-12T16:55:00Z">
                <w:rPr>
                  <w:lang w:eastAsia="zh-CN"/>
                </w:rPr>
              </w:rPrChange>
            </w:rPr>
            <w:delText>.</w:delText>
          </w:r>
          <w:r w:rsidRPr="0058311D" w:rsidDel="00AA68DA">
            <w:delText xml:space="preserve"> </w:delText>
          </w:r>
          <w:r w:rsidRPr="0058311D" w:rsidDel="00AA68DA">
            <w:rPr>
              <w:rPrChange w:id="549" w:author="TTF" w:date="2022-10-12T16:55:00Z">
                <w:rPr>
                  <w:lang w:eastAsia="zh-CN"/>
                </w:rPr>
              </w:rPrChange>
            </w:rPr>
            <w:delText xml:space="preserve">When the </w:delText>
          </w:r>
          <w:r w:rsidRPr="0058311D" w:rsidDel="00AA68DA">
            <w:rPr>
              <w:rPrChange w:id="550" w:author="TTF" w:date="2022-10-12T16:55:00Z">
                <w:rPr>
                  <w:rFonts w:eastAsia="宋体"/>
                </w:rPr>
              </w:rPrChange>
            </w:rPr>
            <w:delText xml:space="preserve">current time is within </w:delText>
          </w:r>
          <w:r w:rsidRPr="0058311D" w:rsidDel="00AA68DA">
            <w:rPr>
              <w:rPrChange w:id="551" w:author="TTF" w:date="2022-10-12T16:55:00Z">
                <w:rPr>
                  <w:rFonts w:eastAsia="宋体"/>
                  <w:lang w:eastAsia="zh-CN"/>
                </w:rPr>
              </w:rPrChange>
            </w:rPr>
            <w:delText xml:space="preserve">value of timer, EASDF </w:delText>
          </w:r>
          <w:r w:rsidRPr="0058311D" w:rsidDel="00AA68DA">
            <w:delText>directly respond</w:delText>
          </w:r>
          <w:r w:rsidRPr="0058311D" w:rsidDel="00AA68DA">
            <w:rPr>
              <w:rPrChange w:id="552" w:author="TTF" w:date="2022-10-12T16:55:00Z">
                <w:rPr>
                  <w:lang w:eastAsia="zh-CN"/>
                </w:rPr>
              </w:rPrChange>
            </w:rPr>
            <w:delText>s</w:delText>
          </w:r>
          <w:r w:rsidRPr="0058311D" w:rsidDel="00AA68DA">
            <w:delText xml:space="preserve"> with the IP address of the common EAS to the DNS Query.</w:delText>
          </w:r>
          <w:r w:rsidRPr="0058311D" w:rsidDel="00AA68DA">
            <w:rPr>
              <w:rPrChange w:id="553" w:author="TTF" w:date="2022-10-12T16:55:00Z">
                <w:rPr>
                  <w:lang w:eastAsia="zh-CN"/>
                </w:rPr>
              </w:rPrChange>
            </w:rPr>
            <w:delText xml:space="preserve"> If</w:delText>
          </w:r>
          <w:r w:rsidRPr="0058311D" w:rsidDel="00AA68DA">
            <w:delText xml:space="preserve"> the timer expires, the EASDF will query DNS server for resolving a new IP address.</w:delText>
          </w:r>
        </w:del>
      </w:ins>
    </w:p>
    <w:p w14:paraId="480E0D2C" w14:textId="778ADF4C" w:rsidR="000E7B70" w:rsidDel="005E6B16" w:rsidRDefault="000E7B70" w:rsidP="0006450F">
      <w:pPr>
        <w:pStyle w:val="NO"/>
        <w:rPr>
          <w:del w:id="554" w:author="TTF" w:date="2022-10-12T16:55:00Z"/>
        </w:rPr>
        <w:pPrChange w:id="555" w:author="TTF" w:date="2022-10-12T20:52:00Z">
          <w:pPr/>
        </w:pPrChange>
      </w:pPr>
      <w:bookmarkStart w:id="556" w:name="OLE_LINK4"/>
    </w:p>
    <w:bookmarkEnd w:id="556"/>
    <w:p w14:paraId="691D7F07" w14:textId="77777777" w:rsidR="005E6B16" w:rsidRPr="0058311D" w:rsidRDefault="005E6B16" w:rsidP="0006450F">
      <w:pPr>
        <w:pStyle w:val="NO"/>
        <w:rPr>
          <w:ins w:id="557" w:author="Huawei" w:date="2022-10-12T19:52:00Z"/>
          <w:rPrChange w:id="558" w:author="TTF" w:date="2022-10-12T16:55:00Z">
            <w:rPr>
              <w:ins w:id="559" w:author="Huawei" w:date="2022-10-12T19:52:00Z"/>
              <w:lang w:eastAsia="zh-CN"/>
            </w:rPr>
          </w:rPrChange>
        </w:rPr>
        <w:pPrChange w:id="560" w:author="TTF" w:date="2022-10-12T20:52:00Z">
          <w:pPr>
            <w:pStyle w:val="B2"/>
            <w:numPr>
              <w:numId w:val="5"/>
            </w:numPr>
            <w:ind w:left="1140" w:hanging="420"/>
          </w:pPr>
        </w:pPrChange>
      </w:pPr>
    </w:p>
    <w:p w14:paraId="0D72D9B2" w14:textId="5CC659A2" w:rsidR="00B02286" w:rsidRPr="0058311D" w:rsidRDefault="0058311D">
      <w:pPr>
        <w:pStyle w:val="NO"/>
        <w:rPr>
          <w:rPrChange w:id="561" w:author="TTF" w:date="2022-10-12T16:55:00Z">
            <w:rPr>
              <w:b/>
            </w:rPr>
          </w:rPrChange>
        </w:rPr>
        <w:pPrChange w:id="562" w:author="TTF" w:date="2022-10-12T16:55:00Z">
          <w:pPr/>
        </w:pPrChange>
      </w:pPr>
      <w:ins w:id="563" w:author="TTF" w:date="2022-10-12T16:54:00Z">
        <w:r w:rsidRPr="0058311D">
          <w:t>NOTE 3: The control of the validity of the common EAS stored in 5GC may be discussed and decided in normative phase.</w:t>
        </w:r>
      </w:ins>
    </w:p>
    <w:p w14:paraId="04B8917D" w14:textId="3929A384" w:rsidR="00FA2D56" w:rsidRPr="001D39B2" w:rsidRDefault="00FA2D56" w:rsidP="00FA2D56">
      <w:pPr>
        <w:rPr>
          <w:b/>
        </w:rPr>
      </w:pPr>
      <w:r w:rsidRPr="001D39B2">
        <w:rPr>
          <w:b/>
        </w:rPr>
        <w:t>AF selection of common EAS/DNAI.</w:t>
      </w:r>
    </w:p>
    <w:p w14:paraId="464DBBED" w14:textId="2E897B18" w:rsidR="00FA2D56" w:rsidRPr="001D39B2" w:rsidRDefault="00FA2D56" w:rsidP="00FA2D56">
      <w:pPr>
        <w:jc w:val="both"/>
        <w:rPr>
          <w:rFonts w:eastAsia="宋体"/>
          <w:lang w:eastAsia="zh-CN"/>
        </w:rPr>
      </w:pPr>
      <w:r>
        <w:rPr>
          <w:lang w:eastAsia="zh-CN"/>
        </w:rPr>
        <w:t>As an option, AF could determine the common EAS/DNAI</w:t>
      </w:r>
      <w:r w:rsidR="00BF5936" w:rsidRPr="00BF5936">
        <w:rPr>
          <w:lang w:eastAsia="zh-CN"/>
        </w:rPr>
        <w:t xml:space="preserve"> </w:t>
      </w:r>
      <w:r w:rsidR="00BF5936">
        <w:rPr>
          <w:lang w:eastAsia="zh-CN"/>
        </w:rPr>
        <w:t>for the UE collection</w:t>
      </w:r>
      <w:r>
        <w:rPr>
          <w:lang w:eastAsia="zh-CN"/>
        </w:rPr>
        <w:t xml:space="preserve"> and provide the common EAS/DNAI to 5GS. </w:t>
      </w:r>
      <w:r w:rsidRPr="001D39B2">
        <w:t>For this aspect, it is proposed that:</w:t>
      </w:r>
    </w:p>
    <w:p w14:paraId="2F2F51CF" w14:textId="6B4400E3" w:rsidR="00FA2D56" w:rsidRDefault="00FA2D56" w:rsidP="00FA2D56">
      <w:pPr>
        <w:pStyle w:val="B1"/>
        <w:rPr>
          <w:ins w:id="564" w:author="Huawei_CZH" w:date="2022-09-27T14:52:00Z"/>
          <w:lang w:eastAsia="zh-CN"/>
        </w:rPr>
      </w:pPr>
      <w:r w:rsidRPr="001D39B2">
        <w:rPr>
          <w:lang w:eastAsia="zh-CN"/>
        </w:rPr>
        <w:t>-</w:t>
      </w:r>
      <w:r w:rsidRPr="001D39B2">
        <w:rPr>
          <w:lang w:eastAsia="zh-CN"/>
        </w:rPr>
        <w:tab/>
        <w:t>AF selection of the common EAS/DNAI for UE collection shall be supported</w:t>
      </w:r>
      <w:r w:rsidR="00A70CCD">
        <w:rPr>
          <w:lang w:eastAsia="zh-CN"/>
        </w:rPr>
        <w:t xml:space="preserve"> by 5GC.</w:t>
      </w:r>
    </w:p>
    <w:p w14:paraId="594B13C0" w14:textId="5CEE4224" w:rsidR="005F00BC" w:rsidRDefault="005F00BC" w:rsidP="0085045D">
      <w:pPr>
        <w:pStyle w:val="B1"/>
        <w:rPr>
          <w:ins w:id="565" w:author="TTF" w:date="2022-10-12T16:51:00Z"/>
        </w:rPr>
      </w:pPr>
      <w:ins w:id="566" w:author="Huawei_CZH" w:date="2022-09-27T14:52:00Z">
        <w:r w:rsidRPr="00EF1F20">
          <w:rPr>
            <w:highlight w:val="yellow"/>
          </w:rPr>
          <w:lastRenderedPageBreak/>
          <w:t>-</w:t>
        </w:r>
        <w:r w:rsidRPr="00EF1F20">
          <w:rPr>
            <w:highlight w:val="yellow"/>
          </w:rPr>
          <w:tab/>
          <w:t>AF can determine the common EAS/DNAI</w:t>
        </w:r>
      </w:ins>
      <w:ins w:id="567" w:author="Huawei_X" w:date="2022-10-09T11:16:00Z">
        <w:r w:rsidR="0085045D">
          <w:rPr>
            <w:highlight w:val="yellow"/>
          </w:rPr>
          <w:t>,</w:t>
        </w:r>
        <w:r w:rsidR="0085045D" w:rsidRPr="0085045D">
          <w:rPr>
            <w:lang w:eastAsia="zh-CN"/>
          </w:rPr>
          <w:t xml:space="preserve"> </w:t>
        </w:r>
      </w:ins>
      <w:proofErr w:type="gramStart"/>
      <w:ins w:id="568" w:author="Nokia 3" w:date="2022-10-11T23:03:00Z">
        <w:r w:rsidR="00AA68DA">
          <w:rPr>
            <w:lang w:eastAsia="zh-CN"/>
          </w:rPr>
          <w:t>e.g.</w:t>
        </w:r>
        <w:proofErr w:type="gramEnd"/>
        <w:r w:rsidR="00AA68DA">
          <w:rPr>
            <w:lang w:eastAsia="zh-CN"/>
          </w:rPr>
          <w:t xml:space="preserve"> </w:t>
        </w:r>
      </w:ins>
      <w:ins w:id="569" w:author="Huawei_X" w:date="2022-10-09T11:16:00Z">
        <w:r w:rsidR="0085045D">
          <w:rPr>
            <w:lang w:eastAsia="zh-CN"/>
          </w:rPr>
          <w:t>based on candidate DNAI(s) obtained from SMF(s)</w:t>
        </w:r>
        <w:r w:rsidR="0085045D">
          <w:t>.</w:t>
        </w:r>
      </w:ins>
    </w:p>
    <w:p w14:paraId="3B6C3C37" w14:textId="1983098A" w:rsidR="0058311D" w:rsidRPr="0085045D" w:rsidRDefault="0058311D" w:rsidP="0085045D">
      <w:pPr>
        <w:pStyle w:val="B1"/>
        <w:rPr>
          <w:rFonts w:eastAsia="MS Mincho"/>
        </w:rPr>
      </w:pPr>
      <w:ins w:id="570" w:author="TTF" w:date="2022-10-12T16:51:00Z">
        <w:r w:rsidRPr="00EC496E">
          <w:t xml:space="preserve">NOTE </w:t>
        </w:r>
        <w:r>
          <w:t>4</w:t>
        </w:r>
        <w:r w:rsidRPr="00EC496E">
          <w:t xml:space="preserve">: </w:t>
        </w:r>
        <w:r>
          <w:t>T</w:t>
        </w:r>
        <w:r w:rsidRPr="004362F4">
          <w:t xml:space="preserve">he </w:t>
        </w:r>
      </w:ins>
      <w:ins w:id="571" w:author="TTF" w:date="2022-10-12T16:52:00Z">
        <w:r>
          <w:t>information used by the AF to determine common DNAI/EAS to be standardised is</w:t>
        </w:r>
      </w:ins>
      <w:ins w:id="572" w:author="TTF" w:date="2022-10-12T16:53:00Z">
        <w:r>
          <w:t xml:space="preserve"> to be</w:t>
        </w:r>
      </w:ins>
      <w:ins w:id="573" w:author="TTF" w:date="2022-10-12T16:51:00Z">
        <w:r>
          <w:t xml:space="preserve"> decided</w:t>
        </w:r>
        <w:r w:rsidRPr="00EC496E">
          <w:t xml:space="preserve"> in normative phase.</w:t>
        </w:r>
      </w:ins>
    </w:p>
    <w:p w14:paraId="45623C74" w14:textId="50DE8B9D" w:rsidR="00FA2D56" w:rsidRDefault="00FA2D56" w:rsidP="00FA2D56">
      <w:pPr>
        <w:pStyle w:val="B1"/>
        <w:rPr>
          <w:rFonts w:eastAsia="宋体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bookmarkStart w:id="574" w:name="_Hlk112145239"/>
      <w:r>
        <w:rPr>
          <w:lang w:eastAsia="zh-CN"/>
        </w:rPr>
        <w:t xml:space="preserve">AF </w:t>
      </w:r>
      <w:ins w:id="575" w:author="Nokia 3" w:date="2022-10-11T23:11:00Z">
        <w:r w:rsidR="00596104">
          <w:rPr>
            <w:lang w:eastAsia="zh-CN"/>
          </w:rPr>
          <w:t xml:space="preserve">may provide </w:t>
        </w:r>
      </w:ins>
      <w:del w:id="576" w:author="Nokia 3" w:date="2022-10-11T23:11:00Z">
        <w:r w:rsidR="00BA4B13" w:rsidDel="00596104">
          <w:rPr>
            <w:lang w:eastAsia="zh-CN"/>
          </w:rPr>
          <w:delText>provided</w:delText>
        </w:r>
        <w:r w:rsidR="00BF5936" w:rsidDel="00596104">
          <w:rPr>
            <w:lang w:eastAsia="zh-CN"/>
          </w:rPr>
          <w:delText xml:space="preserve"> </w:delText>
        </w:r>
      </w:del>
      <w:r w:rsidR="00BF5936">
        <w:rPr>
          <w:lang w:eastAsia="zh-CN"/>
        </w:rPr>
        <w:t>common</w:t>
      </w:r>
      <w:r>
        <w:rPr>
          <w:lang w:eastAsia="zh-CN"/>
        </w:rPr>
        <w:t xml:space="preserve"> DNAI/EAS for</w:t>
      </w:r>
      <w:r w:rsidR="00BA4B13">
        <w:rPr>
          <w:lang w:eastAsia="zh-CN"/>
        </w:rPr>
        <w:t xml:space="preserve"> the </w:t>
      </w:r>
      <w:r w:rsidR="00BF5936">
        <w:rPr>
          <w:lang w:eastAsia="zh-CN"/>
        </w:rPr>
        <w:t>UE collection</w:t>
      </w:r>
      <w:r w:rsidR="00BA4B13">
        <w:rPr>
          <w:lang w:eastAsia="zh-CN"/>
        </w:rPr>
        <w:t xml:space="preserve"> </w:t>
      </w:r>
      <w:del w:id="577" w:author="Nokia 3" w:date="2022-10-11T23:11:00Z">
        <w:r w:rsidR="00BA4B13" w:rsidDel="00596104">
          <w:rPr>
            <w:lang w:eastAsia="zh-CN"/>
          </w:rPr>
          <w:delText xml:space="preserve">is stored in the </w:delText>
        </w:r>
        <w:r w:rsidR="00BA4B13" w:rsidRPr="007D6A1D" w:rsidDel="00596104">
          <w:rPr>
            <w:highlight w:val="yellow"/>
            <w:lang w:eastAsia="zh-CN"/>
          </w:rPr>
          <w:delText>UDM/</w:delText>
        </w:r>
        <w:r w:rsidR="00BA4B13" w:rsidDel="00596104">
          <w:rPr>
            <w:lang w:eastAsia="zh-CN"/>
          </w:rPr>
          <w:delText>UDR</w:delText>
        </w:r>
      </w:del>
      <w:ins w:id="578" w:author="SA2#153e" w:date="2022-09-26T22:30:00Z">
        <w:del w:id="579" w:author="Nokia 3" w:date="2022-10-11T23:11:00Z">
          <w:r w:rsidR="0072269B" w:rsidRPr="0072269B" w:rsidDel="00596104">
            <w:rPr>
              <w:lang w:eastAsia="zh-CN"/>
            </w:rPr>
            <w:delText xml:space="preserve"> </w:delText>
          </w:r>
        </w:del>
        <w:r w:rsidR="0072269B">
          <w:rPr>
            <w:lang w:eastAsia="zh-CN"/>
          </w:rPr>
          <w:t>as part of AF traffic influence data</w:t>
        </w:r>
      </w:ins>
      <w:ins w:id="580" w:author="Nokia 3" w:date="2022-10-11T23:03:00Z">
        <w:r w:rsidR="00AA68DA">
          <w:rPr>
            <w:lang w:eastAsia="zh-CN"/>
          </w:rPr>
          <w:t xml:space="preserve">, </w:t>
        </w:r>
        <w:bookmarkStart w:id="581" w:name="_Hlk116421904"/>
        <w:r w:rsidR="00AA68DA">
          <w:rPr>
            <w:lang w:eastAsia="zh-CN"/>
          </w:rPr>
          <w:t xml:space="preserve">or AF provides common EAS ID applicable to the group as part of </w:t>
        </w:r>
      </w:ins>
      <w:ins w:id="582" w:author="Nokia 3" w:date="2022-10-11T23:04:00Z">
        <w:r w:rsidR="00AA68DA">
          <w:rPr>
            <w:lang w:eastAsia="zh-CN"/>
          </w:rPr>
          <w:t>group provisioning procedure</w:t>
        </w:r>
      </w:ins>
      <w:bookmarkEnd w:id="581"/>
      <w:del w:id="583" w:author="Nokia 3" w:date="2022-10-11T23:03:00Z">
        <w:r w:rsidR="00541D6A" w:rsidDel="00AA68DA">
          <w:rPr>
            <w:lang w:eastAsia="zh-CN"/>
          </w:rPr>
          <w:delText>.</w:delText>
        </w:r>
        <w:r w:rsidDel="00AA68DA">
          <w:rPr>
            <w:lang w:eastAsia="zh-CN"/>
          </w:rPr>
          <w:delText xml:space="preserve"> </w:delText>
        </w:r>
      </w:del>
    </w:p>
    <w:p w14:paraId="29748518" w14:textId="47EAC3B5" w:rsidR="00A70CCD" w:rsidRDefault="00A70CCD" w:rsidP="00A70CCD">
      <w:pPr>
        <w:pStyle w:val="EditorsNote"/>
      </w:pPr>
      <w:del w:id="584" w:author="SA2#153e" w:date="2022-09-21T19:37:00Z">
        <w:r w:rsidDel="008F43D7">
          <w:delText>Editor's note: It is FFS if UDM shall be used for storing a common EAS/DNAI when AF provides a common DNAI/EAS to 5GC for a collection of UEs.</w:delText>
        </w:r>
      </w:del>
    </w:p>
    <w:p w14:paraId="062124B6" w14:textId="5D0E2F5B" w:rsidR="00677014" w:rsidDel="00815F8E" w:rsidRDefault="00677014" w:rsidP="00677014">
      <w:pPr>
        <w:pStyle w:val="EditorsNote"/>
        <w:rPr>
          <w:ins w:id="585" w:author="TTF" w:date="2022-09-30T19:17:00Z"/>
          <w:del w:id="586" w:author="Huawei_X" w:date="2022-10-09T11:16:00Z"/>
        </w:rPr>
      </w:pPr>
      <w:bookmarkStart w:id="587" w:name="OLE_LINK12"/>
      <w:bookmarkEnd w:id="238"/>
      <w:bookmarkEnd w:id="574"/>
      <w:ins w:id="588" w:author="TTF" w:date="2022-09-30T19:17:00Z">
        <w:del w:id="589" w:author="Huawei_X" w:date="2022-10-09T11:16:00Z">
          <w:r w:rsidRPr="00151D8B" w:rsidDel="00815F8E">
            <w:rPr>
              <w:highlight w:val="cyan"/>
            </w:rPr>
            <w:delText xml:space="preserve">Editor's note: </w:delText>
          </w:r>
        </w:del>
      </w:ins>
      <w:ins w:id="590" w:author="TTF" w:date="2022-09-30T19:18:00Z">
        <w:del w:id="591" w:author="Huawei_X" w:date="2022-10-09T11:16:00Z">
          <w:r w:rsidRPr="00151D8B" w:rsidDel="00815F8E">
            <w:rPr>
              <w:highlight w:val="cyan"/>
            </w:rPr>
            <w:delText>It is FFS for the information the AF determination of common EAS/DNAI based on.</w:delText>
          </w:r>
        </w:del>
      </w:ins>
    </w:p>
    <w:bookmarkEnd w:id="587"/>
    <w:p w14:paraId="76CD6C24" w14:textId="77777777" w:rsidR="00DB168E" w:rsidRPr="00677014" w:rsidRDefault="00DB168E" w:rsidP="00BD45ED">
      <w:pPr>
        <w:pStyle w:val="B1"/>
      </w:pPr>
    </w:p>
    <w:p w14:paraId="7E36DC14" w14:textId="66871FDB" w:rsidR="0010115E" w:rsidRPr="000C5E21" w:rsidRDefault="007C5535" w:rsidP="001011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auto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*** </w:t>
      </w:r>
      <w:r w:rsidR="0010115E">
        <w:rPr>
          <w:rFonts w:ascii="Arial" w:hAnsi="Arial" w:cs="Arial"/>
          <w:color w:val="FF0000"/>
          <w:sz w:val="28"/>
          <w:szCs w:val="28"/>
          <w:lang w:val="en-US"/>
        </w:rPr>
        <w:t>End of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***</w:t>
      </w:r>
    </w:p>
    <w:p w14:paraId="609CE62B" w14:textId="77777777" w:rsidR="0010115E" w:rsidRPr="0010115E" w:rsidRDefault="0010115E" w:rsidP="00412DB1">
      <w:pPr>
        <w:rPr>
          <w:rFonts w:eastAsia="Yu Mincho"/>
        </w:rPr>
      </w:pPr>
    </w:p>
    <w:sectPr w:rsidR="0010115E" w:rsidRPr="0010115E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966B2A" w14:textId="77777777" w:rsidR="006A70D5" w:rsidRDefault="006A70D5">
      <w:r>
        <w:separator/>
      </w:r>
    </w:p>
    <w:p w14:paraId="3A99E17C" w14:textId="77777777" w:rsidR="006A70D5" w:rsidRDefault="006A70D5"/>
  </w:endnote>
  <w:endnote w:type="continuationSeparator" w:id="0">
    <w:p w14:paraId="19CE9851" w14:textId="77777777" w:rsidR="006A70D5" w:rsidRDefault="006A70D5">
      <w:r>
        <w:continuationSeparator/>
      </w:r>
    </w:p>
    <w:p w14:paraId="25B616D9" w14:textId="77777777" w:rsidR="006A70D5" w:rsidRDefault="006A70D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161299" w14:textId="77777777" w:rsidR="006A70D5" w:rsidRDefault="006A70D5">
      <w:r>
        <w:separator/>
      </w:r>
    </w:p>
    <w:p w14:paraId="03D463B5" w14:textId="77777777" w:rsidR="006A70D5" w:rsidRDefault="006A70D5"/>
  </w:footnote>
  <w:footnote w:type="continuationSeparator" w:id="0">
    <w:p w14:paraId="0E5623FF" w14:textId="77777777" w:rsidR="006A70D5" w:rsidRDefault="006A70D5">
      <w:r>
        <w:continuationSeparator/>
      </w:r>
    </w:p>
    <w:p w14:paraId="19AFA430" w14:textId="77777777" w:rsidR="006A70D5" w:rsidRDefault="006A70D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A49B2"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E48F9"/>
    <w:multiLevelType w:val="hybridMultilevel"/>
    <w:tmpl w:val="8452E40A"/>
    <w:lvl w:ilvl="0" w:tplc="00DC3402">
      <w:start w:val="1"/>
      <w:numFmt w:val="decimal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 w15:restartNumberingAfterBreak="0">
    <w:nsid w:val="15C67BD0"/>
    <w:multiLevelType w:val="hybridMultilevel"/>
    <w:tmpl w:val="C512B80A"/>
    <w:lvl w:ilvl="0" w:tplc="7494B25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06850BC"/>
    <w:multiLevelType w:val="hybridMultilevel"/>
    <w:tmpl w:val="E77869B6"/>
    <w:lvl w:ilvl="0" w:tplc="D6144CC6">
      <w:start w:val="2"/>
      <w:numFmt w:val="bullet"/>
      <w:lvlText w:val="-"/>
      <w:lvlJc w:val="left"/>
      <w:pPr>
        <w:ind w:left="1140" w:hanging="420"/>
      </w:pPr>
      <w:rPr>
        <w:rFonts w:ascii="Times New Roman" w:eastAsiaTheme="minorEastAsia" w:hAnsi="Times New Roman" w:cs="Times New Roman" w:hint="default"/>
      </w:rPr>
    </w:lvl>
    <w:lvl w:ilvl="1" w:tplc="D6144CC6">
      <w:start w:val="2"/>
      <w:numFmt w:val="bullet"/>
      <w:lvlText w:val="-"/>
      <w:lvlJc w:val="left"/>
      <w:pPr>
        <w:ind w:left="1560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6CF11FA7"/>
    <w:multiLevelType w:val="hybridMultilevel"/>
    <w:tmpl w:val="B42C9072"/>
    <w:lvl w:ilvl="0" w:tplc="D6144CC6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 w15:restartNumberingAfterBreak="0">
    <w:nsid w:val="7D8D4C4D"/>
    <w:multiLevelType w:val="hybridMultilevel"/>
    <w:tmpl w:val="9E243152"/>
    <w:lvl w:ilvl="0" w:tplc="24EA6E44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TF">
    <w15:presenceInfo w15:providerId="None" w15:userId="TTF"/>
  </w15:person>
  <w15:person w15:author="Ericsson-MH3">
    <w15:presenceInfo w15:providerId="None" w15:userId="Ericsson-MH3"/>
  </w15:person>
  <w15:person w15:author="SA2#153e">
    <w15:presenceInfo w15:providerId="None" w15:userId="SA2#153e"/>
  </w15:person>
  <w15:person w15:author="NTT DOCOMO">
    <w15:presenceInfo w15:providerId="None" w15:userId="NTT DOCOMO"/>
  </w15:person>
  <w15:person w15:author="Nokia 3">
    <w15:presenceInfo w15:providerId="None" w15:userId="Nokia 3"/>
  </w15:person>
  <w15:person w15:author="Nokia 4">
    <w15:presenceInfo w15:providerId="None" w15:userId="Nokia 4"/>
  </w15:person>
  <w15:person w15:author="Huawei">
    <w15:presenceInfo w15:providerId="None" w15:userId="Huawei"/>
  </w15:person>
  <w15:person w15:author="Huawei_CZH">
    <w15:presenceInfo w15:providerId="None" w15:userId="Huawei_CZH"/>
  </w15:person>
  <w15:person w15:author="Nokia">
    <w15:presenceInfo w15:providerId="None" w15:userId="Nokia"/>
  </w15:person>
  <w15:person w15:author="Huawei_X">
    <w15:presenceInfo w15:providerId="None" w15:userId="Huawei_X"/>
  </w15:person>
  <w15:person w15:author="DOCOMO">
    <w15:presenceInfo w15:providerId="None" w15:userId="DOCOMO"/>
  </w15:person>
  <w15:person w15:author="Lyu Huazhang - 10-10-a">
    <w15:presenceInfo w15:providerId="None" w15:userId="Lyu Huazhang - 10-10-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zh-CN" w:vendorID="64" w:dllVersion="5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13F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A98"/>
    <w:rsid w:val="00011C8E"/>
    <w:rsid w:val="00011F0A"/>
    <w:rsid w:val="00012680"/>
    <w:rsid w:val="00013C79"/>
    <w:rsid w:val="00013D55"/>
    <w:rsid w:val="00014150"/>
    <w:rsid w:val="00015195"/>
    <w:rsid w:val="00015612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31BE"/>
    <w:rsid w:val="000342F0"/>
    <w:rsid w:val="00035DA3"/>
    <w:rsid w:val="00036C7A"/>
    <w:rsid w:val="00037975"/>
    <w:rsid w:val="00037B82"/>
    <w:rsid w:val="00040798"/>
    <w:rsid w:val="00040945"/>
    <w:rsid w:val="0004122C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32"/>
    <w:rsid w:val="00055987"/>
    <w:rsid w:val="00055CC8"/>
    <w:rsid w:val="00055DCC"/>
    <w:rsid w:val="00056103"/>
    <w:rsid w:val="00056388"/>
    <w:rsid w:val="00056F24"/>
    <w:rsid w:val="00060884"/>
    <w:rsid w:val="000614DF"/>
    <w:rsid w:val="00062239"/>
    <w:rsid w:val="0006450F"/>
    <w:rsid w:val="00064FF5"/>
    <w:rsid w:val="00065724"/>
    <w:rsid w:val="0006665C"/>
    <w:rsid w:val="0007270F"/>
    <w:rsid w:val="00072A42"/>
    <w:rsid w:val="000734AD"/>
    <w:rsid w:val="00074430"/>
    <w:rsid w:val="00074567"/>
    <w:rsid w:val="00074AEF"/>
    <w:rsid w:val="000757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3E31"/>
    <w:rsid w:val="00094FC8"/>
    <w:rsid w:val="000960A6"/>
    <w:rsid w:val="00096E2C"/>
    <w:rsid w:val="0009760D"/>
    <w:rsid w:val="000A0C03"/>
    <w:rsid w:val="000A3260"/>
    <w:rsid w:val="000A45A4"/>
    <w:rsid w:val="000A4706"/>
    <w:rsid w:val="000A485D"/>
    <w:rsid w:val="000A525F"/>
    <w:rsid w:val="000A5F02"/>
    <w:rsid w:val="000A6B80"/>
    <w:rsid w:val="000A6D2B"/>
    <w:rsid w:val="000A6DB1"/>
    <w:rsid w:val="000A6FFC"/>
    <w:rsid w:val="000A717C"/>
    <w:rsid w:val="000B0065"/>
    <w:rsid w:val="000B0A0E"/>
    <w:rsid w:val="000B0CF2"/>
    <w:rsid w:val="000B2D6D"/>
    <w:rsid w:val="000B3D28"/>
    <w:rsid w:val="000B6631"/>
    <w:rsid w:val="000B6BC6"/>
    <w:rsid w:val="000C06A7"/>
    <w:rsid w:val="000C099A"/>
    <w:rsid w:val="000C234F"/>
    <w:rsid w:val="000C261C"/>
    <w:rsid w:val="000C52B4"/>
    <w:rsid w:val="000C5402"/>
    <w:rsid w:val="000C6B8E"/>
    <w:rsid w:val="000D06A5"/>
    <w:rsid w:val="000D13E9"/>
    <w:rsid w:val="000D18D1"/>
    <w:rsid w:val="000D34E7"/>
    <w:rsid w:val="000D3704"/>
    <w:rsid w:val="000D397F"/>
    <w:rsid w:val="000D3A17"/>
    <w:rsid w:val="000D3B3B"/>
    <w:rsid w:val="000D4159"/>
    <w:rsid w:val="000D50D0"/>
    <w:rsid w:val="000D7E52"/>
    <w:rsid w:val="000E07E5"/>
    <w:rsid w:val="000E0B81"/>
    <w:rsid w:val="000E189E"/>
    <w:rsid w:val="000E20F4"/>
    <w:rsid w:val="000E21EF"/>
    <w:rsid w:val="000E2AA7"/>
    <w:rsid w:val="000E3442"/>
    <w:rsid w:val="000E367F"/>
    <w:rsid w:val="000E37A3"/>
    <w:rsid w:val="000E4284"/>
    <w:rsid w:val="000E55BD"/>
    <w:rsid w:val="000E7B70"/>
    <w:rsid w:val="000F11FF"/>
    <w:rsid w:val="000F152E"/>
    <w:rsid w:val="000F1C5D"/>
    <w:rsid w:val="000F1D52"/>
    <w:rsid w:val="000F1F72"/>
    <w:rsid w:val="000F249D"/>
    <w:rsid w:val="000F2842"/>
    <w:rsid w:val="000F31F4"/>
    <w:rsid w:val="000F5596"/>
    <w:rsid w:val="000F55CD"/>
    <w:rsid w:val="000F5BA2"/>
    <w:rsid w:val="000F67AC"/>
    <w:rsid w:val="001007E2"/>
    <w:rsid w:val="0010115E"/>
    <w:rsid w:val="00102DDF"/>
    <w:rsid w:val="001036A5"/>
    <w:rsid w:val="001038DA"/>
    <w:rsid w:val="00103CA3"/>
    <w:rsid w:val="001046E0"/>
    <w:rsid w:val="001046EC"/>
    <w:rsid w:val="00105C3F"/>
    <w:rsid w:val="0010609F"/>
    <w:rsid w:val="00107A57"/>
    <w:rsid w:val="00112341"/>
    <w:rsid w:val="001143F8"/>
    <w:rsid w:val="00114F2A"/>
    <w:rsid w:val="00115BFB"/>
    <w:rsid w:val="001164CC"/>
    <w:rsid w:val="00116A9D"/>
    <w:rsid w:val="0011717D"/>
    <w:rsid w:val="00117447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5595"/>
    <w:rsid w:val="00136134"/>
    <w:rsid w:val="00136449"/>
    <w:rsid w:val="00136539"/>
    <w:rsid w:val="001365BC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47B93"/>
    <w:rsid w:val="00150136"/>
    <w:rsid w:val="001509CD"/>
    <w:rsid w:val="00151065"/>
    <w:rsid w:val="00151D8B"/>
    <w:rsid w:val="00152808"/>
    <w:rsid w:val="00154061"/>
    <w:rsid w:val="001561BF"/>
    <w:rsid w:val="001579D9"/>
    <w:rsid w:val="001605AB"/>
    <w:rsid w:val="00160637"/>
    <w:rsid w:val="00160AA6"/>
    <w:rsid w:val="00160D48"/>
    <w:rsid w:val="001614CA"/>
    <w:rsid w:val="0016287A"/>
    <w:rsid w:val="00163EF7"/>
    <w:rsid w:val="00164472"/>
    <w:rsid w:val="00165FAC"/>
    <w:rsid w:val="00166CD3"/>
    <w:rsid w:val="00167AEA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AA8"/>
    <w:rsid w:val="00175E6D"/>
    <w:rsid w:val="001761FE"/>
    <w:rsid w:val="00177DE5"/>
    <w:rsid w:val="00181D27"/>
    <w:rsid w:val="001820BA"/>
    <w:rsid w:val="0018220B"/>
    <w:rsid w:val="001833AD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55B4"/>
    <w:rsid w:val="001C0F66"/>
    <w:rsid w:val="001C22D4"/>
    <w:rsid w:val="001C2D55"/>
    <w:rsid w:val="001C318C"/>
    <w:rsid w:val="001C3E53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590"/>
    <w:rsid w:val="001D3CDD"/>
    <w:rsid w:val="001D3DB8"/>
    <w:rsid w:val="001D5279"/>
    <w:rsid w:val="001D579D"/>
    <w:rsid w:val="001D5A65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209"/>
    <w:rsid w:val="00204CE3"/>
    <w:rsid w:val="002061B5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7D9"/>
    <w:rsid w:val="00234F05"/>
    <w:rsid w:val="002360C4"/>
    <w:rsid w:val="00237038"/>
    <w:rsid w:val="002375BE"/>
    <w:rsid w:val="00240C6A"/>
    <w:rsid w:val="0024179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ABE"/>
    <w:rsid w:val="00251057"/>
    <w:rsid w:val="00251452"/>
    <w:rsid w:val="00252A67"/>
    <w:rsid w:val="00253412"/>
    <w:rsid w:val="00253CDB"/>
    <w:rsid w:val="00254221"/>
    <w:rsid w:val="0025454F"/>
    <w:rsid w:val="00255084"/>
    <w:rsid w:val="0025603E"/>
    <w:rsid w:val="002564C4"/>
    <w:rsid w:val="00256875"/>
    <w:rsid w:val="00257346"/>
    <w:rsid w:val="00257683"/>
    <w:rsid w:val="00260158"/>
    <w:rsid w:val="002603A1"/>
    <w:rsid w:val="00260CC0"/>
    <w:rsid w:val="002617CF"/>
    <w:rsid w:val="0026208C"/>
    <w:rsid w:val="002627F7"/>
    <w:rsid w:val="00262C09"/>
    <w:rsid w:val="002641FA"/>
    <w:rsid w:val="00266CBA"/>
    <w:rsid w:val="00267626"/>
    <w:rsid w:val="0027117E"/>
    <w:rsid w:val="00274899"/>
    <w:rsid w:val="0027566B"/>
    <w:rsid w:val="00275D55"/>
    <w:rsid w:val="00277F41"/>
    <w:rsid w:val="00281949"/>
    <w:rsid w:val="00281991"/>
    <w:rsid w:val="00283230"/>
    <w:rsid w:val="00284188"/>
    <w:rsid w:val="00285BDD"/>
    <w:rsid w:val="00286854"/>
    <w:rsid w:val="00286D0B"/>
    <w:rsid w:val="00287487"/>
    <w:rsid w:val="0028762C"/>
    <w:rsid w:val="00287AC5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04D8"/>
    <w:rsid w:val="002B1527"/>
    <w:rsid w:val="002B17BA"/>
    <w:rsid w:val="002B265D"/>
    <w:rsid w:val="002B2BEB"/>
    <w:rsid w:val="002B2CB9"/>
    <w:rsid w:val="002B3F35"/>
    <w:rsid w:val="002B5C7B"/>
    <w:rsid w:val="002B71DC"/>
    <w:rsid w:val="002C2CB2"/>
    <w:rsid w:val="002C40DA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51CD"/>
    <w:rsid w:val="002D68E3"/>
    <w:rsid w:val="002D6BA4"/>
    <w:rsid w:val="002D7AE0"/>
    <w:rsid w:val="002E0571"/>
    <w:rsid w:val="002E05D5"/>
    <w:rsid w:val="002E3098"/>
    <w:rsid w:val="002E34F4"/>
    <w:rsid w:val="002E35C1"/>
    <w:rsid w:val="002E4E6D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07E3"/>
    <w:rsid w:val="0031151A"/>
    <w:rsid w:val="00311711"/>
    <w:rsid w:val="003123B1"/>
    <w:rsid w:val="00313EB8"/>
    <w:rsid w:val="003167F6"/>
    <w:rsid w:val="00316FC1"/>
    <w:rsid w:val="00317681"/>
    <w:rsid w:val="0031780C"/>
    <w:rsid w:val="00317B01"/>
    <w:rsid w:val="00320630"/>
    <w:rsid w:val="003222A3"/>
    <w:rsid w:val="00322A80"/>
    <w:rsid w:val="00322AF3"/>
    <w:rsid w:val="0032668E"/>
    <w:rsid w:val="00327D03"/>
    <w:rsid w:val="00330386"/>
    <w:rsid w:val="003316FB"/>
    <w:rsid w:val="003338A3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0915"/>
    <w:rsid w:val="00341809"/>
    <w:rsid w:val="00341F9C"/>
    <w:rsid w:val="00344599"/>
    <w:rsid w:val="00346605"/>
    <w:rsid w:val="00350709"/>
    <w:rsid w:val="00350918"/>
    <w:rsid w:val="00350EDE"/>
    <w:rsid w:val="00350F92"/>
    <w:rsid w:val="00351931"/>
    <w:rsid w:val="0035206C"/>
    <w:rsid w:val="0035330F"/>
    <w:rsid w:val="00353FB3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10C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3E55"/>
    <w:rsid w:val="00394055"/>
    <w:rsid w:val="0039688D"/>
    <w:rsid w:val="00396B7D"/>
    <w:rsid w:val="00396F85"/>
    <w:rsid w:val="0039729E"/>
    <w:rsid w:val="003A161E"/>
    <w:rsid w:val="003A1B02"/>
    <w:rsid w:val="003A49B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4DC8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267"/>
    <w:rsid w:val="003E4E87"/>
    <w:rsid w:val="003E56D9"/>
    <w:rsid w:val="003E5F05"/>
    <w:rsid w:val="003E6BE7"/>
    <w:rsid w:val="003E6D49"/>
    <w:rsid w:val="003F004E"/>
    <w:rsid w:val="003F01AD"/>
    <w:rsid w:val="003F1EBB"/>
    <w:rsid w:val="003F1F82"/>
    <w:rsid w:val="003F34E9"/>
    <w:rsid w:val="003F3F6E"/>
    <w:rsid w:val="003F5D74"/>
    <w:rsid w:val="003F67CE"/>
    <w:rsid w:val="00401F16"/>
    <w:rsid w:val="0040245B"/>
    <w:rsid w:val="00402628"/>
    <w:rsid w:val="004030AF"/>
    <w:rsid w:val="0040425C"/>
    <w:rsid w:val="0041169A"/>
    <w:rsid w:val="00412392"/>
    <w:rsid w:val="004129B2"/>
    <w:rsid w:val="00412DB1"/>
    <w:rsid w:val="00413367"/>
    <w:rsid w:val="00413FB5"/>
    <w:rsid w:val="004148F3"/>
    <w:rsid w:val="00415610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3B6B"/>
    <w:rsid w:val="00434D93"/>
    <w:rsid w:val="00434DC3"/>
    <w:rsid w:val="0043532B"/>
    <w:rsid w:val="004362F4"/>
    <w:rsid w:val="00436850"/>
    <w:rsid w:val="00436A7A"/>
    <w:rsid w:val="00437F9E"/>
    <w:rsid w:val="00440983"/>
    <w:rsid w:val="0044152C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47DDB"/>
    <w:rsid w:val="00450200"/>
    <w:rsid w:val="00450A65"/>
    <w:rsid w:val="00450A77"/>
    <w:rsid w:val="0045147C"/>
    <w:rsid w:val="004515F1"/>
    <w:rsid w:val="00451CC8"/>
    <w:rsid w:val="004555DB"/>
    <w:rsid w:val="004557FA"/>
    <w:rsid w:val="004557FB"/>
    <w:rsid w:val="004564FC"/>
    <w:rsid w:val="00461F7A"/>
    <w:rsid w:val="004622FF"/>
    <w:rsid w:val="00464A63"/>
    <w:rsid w:val="004650D5"/>
    <w:rsid w:val="00465467"/>
    <w:rsid w:val="00465D0B"/>
    <w:rsid w:val="00466128"/>
    <w:rsid w:val="004678BE"/>
    <w:rsid w:val="004702AC"/>
    <w:rsid w:val="00471B6A"/>
    <w:rsid w:val="00472BC0"/>
    <w:rsid w:val="004754FF"/>
    <w:rsid w:val="00475714"/>
    <w:rsid w:val="00475C24"/>
    <w:rsid w:val="00475D3B"/>
    <w:rsid w:val="00476F88"/>
    <w:rsid w:val="00477ED3"/>
    <w:rsid w:val="0048026F"/>
    <w:rsid w:val="004810EF"/>
    <w:rsid w:val="0048143B"/>
    <w:rsid w:val="0048153F"/>
    <w:rsid w:val="00482965"/>
    <w:rsid w:val="00482EF1"/>
    <w:rsid w:val="00485087"/>
    <w:rsid w:val="004860C1"/>
    <w:rsid w:val="00487963"/>
    <w:rsid w:val="00487B1E"/>
    <w:rsid w:val="00491D22"/>
    <w:rsid w:val="004939FD"/>
    <w:rsid w:val="00493A0A"/>
    <w:rsid w:val="004948EC"/>
    <w:rsid w:val="00494F23"/>
    <w:rsid w:val="00495598"/>
    <w:rsid w:val="004968BB"/>
    <w:rsid w:val="00496A3E"/>
    <w:rsid w:val="00497155"/>
    <w:rsid w:val="00497C64"/>
    <w:rsid w:val="00497E5A"/>
    <w:rsid w:val="004A1BE2"/>
    <w:rsid w:val="004A1EC8"/>
    <w:rsid w:val="004A2769"/>
    <w:rsid w:val="004A29ED"/>
    <w:rsid w:val="004A620F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6CB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2EB2"/>
    <w:rsid w:val="004D3E0F"/>
    <w:rsid w:val="004D47CA"/>
    <w:rsid w:val="004E173F"/>
    <w:rsid w:val="004E1DC6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741"/>
    <w:rsid w:val="00504E76"/>
    <w:rsid w:val="00504E99"/>
    <w:rsid w:val="00505D8E"/>
    <w:rsid w:val="00506B33"/>
    <w:rsid w:val="00506CBD"/>
    <w:rsid w:val="0050771F"/>
    <w:rsid w:val="0051073C"/>
    <w:rsid w:val="0051106A"/>
    <w:rsid w:val="00511CAA"/>
    <w:rsid w:val="00512914"/>
    <w:rsid w:val="005148AB"/>
    <w:rsid w:val="00514929"/>
    <w:rsid w:val="005156B4"/>
    <w:rsid w:val="00515B9F"/>
    <w:rsid w:val="00516189"/>
    <w:rsid w:val="005179D3"/>
    <w:rsid w:val="00520266"/>
    <w:rsid w:val="00520775"/>
    <w:rsid w:val="0052196E"/>
    <w:rsid w:val="00523558"/>
    <w:rsid w:val="005249BE"/>
    <w:rsid w:val="005321BB"/>
    <w:rsid w:val="00532805"/>
    <w:rsid w:val="005338E0"/>
    <w:rsid w:val="00533D2A"/>
    <w:rsid w:val="00535A8D"/>
    <w:rsid w:val="00541740"/>
    <w:rsid w:val="00541D6A"/>
    <w:rsid w:val="00542002"/>
    <w:rsid w:val="0054205A"/>
    <w:rsid w:val="00542686"/>
    <w:rsid w:val="00542940"/>
    <w:rsid w:val="00543C0E"/>
    <w:rsid w:val="0054461F"/>
    <w:rsid w:val="00546161"/>
    <w:rsid w:val="00547D69"/>
    <w:rsid w:val="00550081"/>
    <w:rsid w:val="005530DA"/>
    <w:rsid w:val="00553B40"/>
    <w:rsid w:val="00553D36"/>
    <w:rsid w:val="00553E69"/>
    <w:rsid w:val="005545BE"/>
    <w:rsid w:val="00554E12"/>
    <w:rsid w:val="00556B59"/>
    <w:rsid w:val="00556E51"/>
    <w:rsid w:val="00556FF1"/>
    <w:rsid w:val="00561D8D"/>
    <w:rsid w:val="0056209F"/>
    <w:rsid w:val="00565830"/>
    <w:rsid w:val="005673B6"/>
    <w:rsid w:val="00572724"/>
    <w:rsid w:val="00573512"/>
    <w:rsid w:val="00573F49"/>
    <w:rsid w:val="00574023"/>
    <w:rsid w:val="005749BE"/>
    <w:rsid w:val="00575148"/>
    <w:rsid w:val="005765E5"/>
    <w:rsid w:val="005768FE"/>
    <w:rsid w:val="00581CE6"/>
    <w:rsid w:val="0058240E"/>
    <w:rsid w:val="0058311D"/>
    <w:rsid w:val="005834F6"/>
    <w:rsid w:val="00584692"/>
    <w:rsid w:val="0058505E"/>
    <w:rsid w:val="00585D0C"/>
    <w:rsid w:val="00585E7D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8F6"/>
    <w:rsid w:val="00595D5F"/>
    <w:rsid w:val="00596104"/>
    <w:rsid w:val="00596BEF"/>
    <w:rsid w:val="00597895"/>
    <w:rsid w:val="00597AAA"/>
    <w:rsid w:val="00597AB1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03BD"/>
    <w:rsid w:val="005C0D8A"/>
    <w:rsid w:val="005C26EE"/>
    <w:rsid w:val="005C289E"/>
    <w:rsid w:val="005C36BD"/>
    <w:rsid w:val="005C5A60"/>
    <w:rsid w:val="005C61E6"/>
    <w:rsid w:val="005C6BCE"/>
    <w:rsid w:val="005C7441"/>
    <w:rsid w:val="005C7C83"/>
    <w:rsid w:val="005D052E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3AE"/>
    <w:rsid w:val="005E34A8"/>
    <w:rsid w:val="005E4211"/>
    <w:rsid w:val="005E450D"/>
    <w:rsid w:val="005E456C"/>
    <w:rsid w:val="005E5253"/>
    <w:rsid w:val="005E6B16"/>
    <w:rsid w:val="005E6CBE"/>
    <w:rsid w:val="005E706D"/>
    <w:rsid w:val="005E7DED"/>
    <w:rsid w:val="005F00BC"/>
    <w:rsid w:val="005F1C0E"/>
    <w:rsid w:val="005F2146"/>
    <w:rsid w:val="005F2F9E"/>
    <w:rsid w:val="005F31F6"/>
    <w:rsid w:val="005F40D0"/>
    <w:rsid w:val="005F620D"/>
    <w:rsid w:val="005F6ECF"/>
    <w:rsid w:val="005F78B3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380"/>
    <w:rsid w:val="00620952"/>
    <w:rsid w:val="00620C73"/>
    <w:rsid w:val="006214C0"/>
    <w:rsid w:val="00622421"/>
    <w:rsid w:val="006227CD"/>
    <w:rsid w:val="00625D87"/>
    <w:rsid w:val="00626B20"/>
    <w:rsid w:val="00626FA4"/>
    <w:rsid w:val="006306D7"/>
    <w:rsid w:val="00630C4C"/>
    <w:rsid w:val="0063235F"/>
    <w:rsid w:val="00632557"/>
    <w:rsid w:val="00635769"/>
    <w:rsid w:val="00637872"/>
    <w:rsid w:val="00641732"/>
    <w:rsid w:val="00641A67"/>
    <w:rsid w:val="00642AD0"/>
    <w:rsid w:val="00644D4F"/>
    <w:rsid w:val="00644D5B"/>
    <w:rsid w:val="0064523D"/>
    <w:rsid w:val="006453DA"/>
    <w:rsid w:val="00645608"/>
    <w:rsid w:val="00645E9D"/>
    <w:rsid w:val="00646A75"/>
    <w:rsid w:val="0064777E"/>
    <w:rsid w:val="00647BAE"/>
    <w:rsid w:val="00647DAD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5267"/>
    <w:rsid w:val="00657B29"/>
    <w:rsid w:val="00661FF3"/>
    <w:rsid w:val="00662007"/>
    <w:rsid w:val="00662994"/>
    <w:rsid w:val="00662FC3"/>
    <w:rsid w:val="006633DF"/>
    <w:rsid w:val="006638BB"/>
    <w:rsid w:val="00663C3C"/>
    <w:rsid w:val="0066471E"/>
    <w:rsid w:val="006651CB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630"/>
    <w:rsid w:val="00676E8A"/>
    <w:rsid w:val="00676FDB"/>
    <w:rsid w:val="00677014"/>
    <w:rsid w:val="006801F6"/>
    <w:rsid w:val="00680735"/>
    <w:rsid w:val="00681D06"/>
    <w:rsid w:val="0068219C"/>
    <w:rsid w:val="006837C0"/>
    <w:rsid w:val="00683CAB"/>
    <w:rsid w:val="00684DED"/>
    <w:rsid w:val="0068566A"/>
    <w:rsid w:val="00685733"/>
    <w:rsid w:val="00686506"/>
    <w:rsid w:val="0069022F"/>
    <w:rsid w:val="006903B1"/>
    <w:rsid w:val="00690832"/>
    <w:rsid w:val="00694714"/>
    <w:rsid w:val="006A0AC3"/>
    <w:rsid w:val="006A24B0"/>
    <w:rsid w:val="006A25D0"/>
    <w:rsid w:val="006A311D"/>
    <w:rsid w:val="006A3206"/>
    <w:rsid w:val="006A48B4"/>
    <w:rsid w:val="006A4909"/>
    <w:rsid w:val="006A49F7"/>
    <w:rsid w:val="006A4E8B"/>
    <w:rsid w:val="006A579F"/>
    <w:rsid w:val="006A70D5"/>
    <w:rsid w:val="006A731C"/>
    <w:rsid w:val="006A7462"/>
    <w:rsid w:val="006A768C"/>
    <w:rsid w:val="006A7C3A"/>
    <w:rsid w:val="006B02EE"/>
    <w:rsid w:val="006B08C3"/>
    <w:rsid w:val="006B0AF6"/>
    <w:rsid w:val="006B141E"/>
    <w:rsid w:val="006B1987"/>
    <w:rsid w:val="006B2679"/>
    <w:rsid w:val="006B4018"/>
    <w:rsid w:val="006B4189"/>
    <w:rsid w:val="006B436E"/>
    <w:rsid w:val="006B45AA"/>
    <w:rsid w:val="006B577B"/>
    <w:rsid w:val="006B6BD0"/>
    <w:rsid w:val="006C0354"/>
    <w:rsid w:val="006C047D"/>
    <w:rsid w:val="006C0A73"/>
    <w:rsid w:val="006C0D2D"/>
    <w:rsid w:val="006C3332"/>
    <w:rsid w:val="006C5998"/>
    <w:rsid w:val="006C59A8"/>
    <w:rsid w:val="006C643C"/>
    <w:rsid w:val="006C7AF9"/>
    <w:rsid w:val="006D0CD6"/>
    <w:rsid w:val="006D2A51"/>
    <w:rsid w:val="006D3722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97A"/>
    <w:rsid w:val="006F7A51"/>
    <w:rsid w:val="006F7B34"/>
    <w:rsid w:val="007019FB"/>
    <w:rsid w:val="007021E7"/>
    <w:rsid w:val="00702202"/>
    <w:rsid w:val="00702821"/>
    <w:rsid w:val="00705706"/>
    <w:rsid w:val="00706371"/>
    <w:rsid w:val="007100EF"/>
    <w:rsid w:val="00711CE9"/>
    <w:rsid w:val="00711FAD"/>
    <w:rsid w:val="00711FEA"/>
    <w:rsid w:val="0071230A"/>
    <w:rsid w:val="0071244B"/>
    <w:rsid w:val="00712F76"/>
    <w:rsid w:val="007133AD"/>
    <w:rsid w:val="007145E9"/>
    <w:rsid w:val="00714F5A"/>
    <w:rsid w:val="007167BD"/>
    <w:rsid w:val="00716979"/>
    <w:rsid w:val="0072114C"/>
    <w:rsid w:val="0072269B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0CB6"/>
    <w:rsid w:val="00741636"/>
    <w:rsid w:val="0074317B"/>
    <w:rsid w:val="00744D81"/>
    <w:rsid w:val="00746013"/>
    <w:rsid w:val="0074641F"/>
    <w:rsid w:val="007467AD"/>
    <w:rsid w:val="00746FA6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50E9"/>
    <w:rsid w:val="00786487"/>
    <w:rsid w:val="0078701E"/>
    <w:rsid w:val="00790A28"/>
    <w:rsid w:val="00790B65"/>
    <w:rsid w:val="00792BA0"/>
    <w:rsid w:val="00792E14"/>
    <w:rsid w:val="00793736"/>
    <w:rsid w:val="00795400"/>
    <w:rsid w:val="00795F8C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535"/>
    <w:rsid w:val="007C5D63"/>
    <w:rsid w:val="007C6A64"/>
    <w:rsid w:val="007D0DB6"/>
    <w:rsid w:val="007D1D37"/>
    <w:rsid w:val="007D1D4D"/>
    <w:rsid w:val="007D434B"/>
    <w:rsid w:val="007D4C13"/>
    <w:rsid w:val="007D5001"/>
    <w:rsid w:val="007D6A1D"/>
    <w:rsid w:val="007D7900"/>
    <w:rsid w:val="007E008B"/>
    <w:rsid w:val="007E1D27"/>
    <w:rsid w:val="007E2F85"/>
    <w:rsid w:val="007E336B"/>
    <w:rsid w:val="007E3A97"/>
    <w:rsid w:val="007E469E"/>
    <w:rsid w:val="007E48A9"/>
    <w:rsid w:val="007E5548"/>
    <w:rsid w:val="007E6067"/>
    <w:rsid w:val="007E6FF7"/>
    <w:rsid w:val="007E7032"/>
    <w:rsid w:val="007E73CA"/>
    <w:rsid w:val="007E7ED5"/>
    <w:rsid w:val="007F1B6D"/>
    <w:rsid w:val="007F1CF5"/>
    <w:rsid w:val="007F2170"/>
    <w:rsid w:val="007F22DF"/>
    <w:rsid w:val="007F2589"/>
    <w:rsid w:val="007F3753"/>
    <w:rsid w:val="007F5E45"/>
    <w:rsid w:val="007F6238"/>
    <w:rsid w:val="007F67D9"/>
    <w:rsid w:val="007F695B"/>
    <w:rsid w:val="00801958"/>
    <w:rsid w:val="008027F5"/>
    <w:rsid w:val="00802CB7"/>
    <w:rsid w:val="00804621"/>
    <w:rsid w:val="00805E8A"/>
    <w:rsid w:val="008066B5"/>
    <w:rsid w:val="0081231A"/>
    <w:rsid w:val="00814721"/>
    <w:rsid w:val="00815F8E"/>
    <w:rsid w:val="00817AA6"/>
    <w:rsid w:val="00820A6C"/>
    <w:rsid w:val="00820D88"/>
    <w:rsid w:val="00820EA3"/>
    <w:rsid w:val="008221B7"/>
    <w:rsid w:val="00823449"/>
    <w:rsid w:val="008240D6"/>
    <w:rsid w:val="00826BE2"/>
    <w:rsid w:val="008303D5"/>
    <w:rsid w:val="008318E5"/>
    <w:rsid w:val="008324EF"/>
    <w:rsid w:val="00832F68"/>
    <w:rsid w:val="00833F94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08AE"/>
    <w:rsid w:val="00841970"/>
    <w:rsid w:val="0084347D"/>
    <w:rsid w:val="008448C3"/>
    <w:rsid w:val="0084508A"/>
    <w:rsid w:val="00846385"/>
    <w:rsid w:val="0085045D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569CD"/>
    <w:rsid w:val="00857123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16CF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6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63A5"/>
    <w:rsid w:val="00886545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3E95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52E"/>
    <w:rsid w:val="008E69E6"/>
    <w:rsid w:val="008E7DE8"/>
    <w:rsid w:val="008F1683"/>
    <w:rsid w:val="008F1AFE"/>
    <w:rsid w:val="008F245D"/>
    <w:rsid w:val="008F24FB"/>
    <w:rsid w:val="008F280A"/>
    <w:rsid w:val="008F35BE"/>
    <w:rsid w:val="008F4077"/>
    <w:rsid w:val="008F43D7"/>
    <w:rsid w:val="008F44AF"/>
    <w:rsid w:val="008F5680"/>
    <w:rsid w:val="008F591D"/>
    <w:rsid w:val="008F7010"/>
    <w:rsid w:val="008F7B92"/>
    <w:rsid w:val="009026FC"/>
    <w:rsid w:val="00902AA8"/>
    <w:rsid w:val="0090341F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09F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4FF3"/>
    <w:rsid w:val="009355C1"/>
    <w:rsid w:val="00935ADB"/>
    <w:rsid w:val="00935E4C"/>
    <w:rsid w:val="0093663A"/>
    <w:rsid w:val="009366EF"/>
    <w:rsid w:val="00936F2F"/>
    <w:rsid w:val="009409B3"/>
    <w:rsid w:val="009410D2"/>
    <w:rsid w:val="0094218C"/>
    <w:rsid w:val="009424C1"/>
    <w:rsid w:val="00943096"/>
    <w:rsid w:val="0094531F"/>
    <w:rsid w:val="00946F33"/>
    <w:rsid w:val="00947B8B"/>
    <w:rsid w:val="00947E4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448"/>
    <w:rsid w:val="00986E3E"/>
    <w:rsid w:val="00987498"/>
    <w:rsid w:val="00987966"/>
    <w:rsid w:val="00987C9B"/>
    <w:rsid w:val="00990027"/>
    <w:rsid w:val="00991A70"/>
    <w:rsid w:val="0099293C"/>
    <w:rsid w:val="00992A5C"/>
    <w:rsid w:val="00992C81"/>
    <w:rsid w:val="00993E62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15E"/>
    <w:rsid w:val="009A6208"/>
    <w:rsid w:val="009B4F83"/>
    <w:rsid w:val="009B5374"/>
    <w:rsid w:val="009B58AB"/>
    <w:rsid w:val="009B5D0D"/>
    <w:rsid w:val="009B69F5"/>
    <w:rsid w:val="009B72BB"/>
    <w:rsid w:val="009B7AA8"/>
    <w:rsid w:val="009C02DD"/>
    <w:rsid w:val="009C0793"/>
    <w:rsid w:val="009C1576"/>
    <w:rsid w:val="009C2451"/>
    <w:rsid w:val="009C2B9B"/>
    <w:rsid w:val="009C3388"/>
    <w:rsid w:val="009C34A6"/>
    <w:rsid w:val="009C4D47"/>
    <w:rsid w:val="009C6A77"/>
    <w:rsid w:val="009C6C80"/>
    <w:rsid w:val="009D15D1"/>
    <w:rsid w:val="009D23E6"/>
    <w:rsid w:val="009D36F2"/>
    <w:rsid w:val="009D3ED0"/>
    <w:rsid w:val="009D6493"/>
    <w:rsid w:val="009D6D65"/>
    <w:rsid w:val="009D6E2B"/>
    <w:rsid w:val="009D7675"/>
    <w:rsid w:val="009E074E"/>
    <w:rsid w:val="009E1571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4EC8"/>
    <w:rsid w:val="009F575B"/>
    <w:rsid w:val="009F601D"/>
    <w:rsid w:val="009F6035"/>
    <w:rsid w:val="00A019CF"/>
    <w:rsid w:val="00A03503"/>
    <w:rsid w:val="00A0358B"/>
    <w:rsid w:val="00A03F57"/>
    <w:rsid w:val="00A044E4"/>
    <w:rsid w:val="00A0505E"/>
    <w:rsid w:val="00A076B1"/>
    <w:rsid w:val="00A1072B"/>
    <w:rsid w:val="00A122C0"/>
    <w:rsid w:val="00A152D4"/>
    <w:rsid w:val="00A1645B"/>
    <w:rsid w:val="00A16813"/>
    <w:rsid w:val="00A175F9"/>
    <w:rsid w:val="00A2018E"/>
    <w:rsid w:val="00A20A5C"/>
    <w:rsid w:val="00A21851"/>
    <w:rsid w:val="00A22C38"/>
    <w:rsid w:val="00A23F20"/>
    <w:rsid w:val="00A24F46"/>
    <w:rsid w:val="00A25284"/>
    <w:rsid w:val="00A269C8"/>
    <w:rsid w:val="00A26BB0"/>
    <w:rsid w:val="00A26C9B"/>
    <w:rsid w:val="00A27CCF"/>
    <w:rsid w:val="00A32155"/>
    <w:rsid w:val="00A326A3"/>
    <w:rsid w:val="00A32C2C"/>
    <w:rsid w:val="00A330BF"/>
    <w:rsid w:val="00A35569"/>
    <w:rsid w:val="00A36495"/>
    <w:rsid w:val="00A370DB"/>
    <w:rsid w:val="00A41062"/>
    <w:rsid w:val="00A41D5A"/>
    <w:rsid w:val="00A43572"/>
    <w:rsid w:val="00A439BC"/>
    <w:rsid w:val="00A4495D"/>
    <w:rsid w:val="00A459AA"/>
    <w:rsid w:val="00A45C05"/>
    <w:rsid w:val="00A45D37"/>
    <w:rsid w:val="00A476D6"/>
    <w:rsid w:val="00A500FB"/>
    <w:rsid w:val="00A50234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6A55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0CCD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282"/>
    <w:rsid w:val="00A82359"/>
    <w:rsid w:val="00A838E4"/>
    <w:rsid w:val="00A85184"/>
    <w:rsid w:val="00A872D5"/>
    <w:rsid w:val="00A87A36"/>
    <w:rsid w:val="00A90DD7"/>
    <w:rsid w:val="00A92ACE"/>
    <w:rsid w:val="00A92EAE"/>
    <w:rsid w:val="00A93D75"/>
    <w:rsid w:val="00A95B6F"/>
    <w:rsid w:val="00A96031"/>
    <w:rsid w:val="00A979F0"/>
    <w:rsid w:val="00AA1283"/>
    <w:rsid w:val="00AA634A"/>
    <w:rsid w:val="00AA68D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047E"/>
    <w:rsid w:val="00AE1CE0"/>
    <w:rsid w:val="00AE2BC2"/>
    <w:rsid w:val="00AE2CB3"/>
    <w:rsid w:val="00AE363A"/>
    <w:rsid w:val="00AE3803"/>
    <w:rsid w:val="00AE399F"/>
    <w:rsid w:val="00AE3BB2"/>
    <w:rsid w:val="00AE3D32"/>
    <w:rsid w:val="00AE41AA"/>
    <w:rsid w:val="00AE44A3"/>
    <w:rsid w:val="00AE4CD6"/>
    <w:rsid w:val="00AE67FE"/>
    <w:rsid w:val="00AE745E"/>
    <w:rsid w:val="00AF0101"/>
    <w:rsid w:val="00AF0706"/>
    <w:rsid w:val="00AF106C"/>
    <w:rsid w:val="00AF1FF7"/>
    <w:rsid w:val="00AF3393"/>
    <w:rsid w:val="00AF396E"/>
    <w:rsid w:val="00AF3A72"/>
    <w:rsid w:val="00AF54C7"/>
    <w:rsid w:val="00AF567A"/>
    <w:rsid w:val="00AF743E"/>
    <w:rsid w:val="00AF7832"/>
    <w:rsid w:val="00AF7B15"/>
    <w:rsid w:val="00B013FA"/>
    <w:rsid w:val="00B0178E"/>
    <w:rsid w:val="00B02286"/>
    <w:rsid w:val="00B02A41"/>
    <w:rsid w:val="00B02AA5"/>
    <w:rsid w:val="00B04A2C"/>
    <w:rsid w:val="00B04B13"/>
    <w:rsid w:val="00B04FD3"/>
    <w:rsid w:val="00B06190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64A"/>
    <w:rsid w:val="00B529E1"/>
    <w:rsid w:val="00B5594E"/>
    <w:rsid w:val="00B55B0D"/>
    <w:rsid w:val="00B56F3A"/>
    <w:rsid w:val="00B600C1"/>
    <w:rsid w:val="00B6054B"/>
    <w:rsid w:val="00B60CC3"/>
    <w:rsid w:val="00B618DE"/>
    <w:rsid w:val="00B61BD5"/>
    <w:rsid w:val="00B6300F"/>
    <w:rsid w:val="00B64A56"/>
    <w:rsid w:val="00B64EB9"/>
    <w:rsid w:val="00B6552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396"/>
    <w:rsid w:val="00B82DAA"/>
    <w:rsid w:val="00B82F38"/>
    <w:rsid w:val="00B8358D"/>
    <w:rsid w:val="00B83665"/>
    <w:rsid w:val="00B840C8"/>
    <w:rsid w:val="00B85B65"/>
    <w:rsid w:val="00B85D9B"/>
    <w:rsid w:val="00B90AA8"/>
    <w:rsid w:val="00B92477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B13"/>
    <w:rsid w:val="00BA4DE8"/>
    <w:rsid w:val="00BA5C52"/>
    <w:rsid w:val="00BA6803"/>
    <w:rsid w:val="00BA7B10"/>
    <w:rsid w:val="00BB0ADA"/>
    <w:rsid w:val="00BB0E28"/>
    <w:rsid w:val="00BB22F8"/>
    <w:rsid w:val="00BB255D"/>
    <w:rsid w:val="00BB349E"/>
    <w:rsid w:val="00BB5C57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158C"/>
    <w:rsid w:val="00BD25F9"/>
    <w:rsid w:val="00BD45ED"/>
    <w:rsid w:val="00BD4D4D"/>
    <w:rsid w:val="00BD55B5"/>
    <w:rsid w:val="00BD68AE"/>
    <w:rsid w:val="00BD7534"/>
    <w:rsid w:val="00BE0CA3"/>
    <w:rsid w:val="00BE0E05"/>
    <w:rsid w:val="00BE15EA"/>
    <w:rsid w:val="00BE22BB"/>
    <w:rsid w:val="00BE388F"/>
    <w:rsid w:val="00BE5465"/>
    <w:rsid w:val="00BE5BD7"/>
    <w:rsid w:val="00BE659F"/>
    <w:rsid w:val="00BE6A09"/>
    <w:rsid w:val="00BF01B9"/>
    <w:rsid w:val="00BF0D5C"/>
    <w:rsid w:val="00BF1042"/>
    <w:rsid w:val="00BF10BF"/>
    <w:rsid w:val="00BF11C7"/>
    <w:rsid w:val="00BF1635"/>
    <w:rsid w:val="00BF291A"/>
    <w:rsid w:val="00BF308A"/>
    <w:rsid w:val="00BF33DE"/>
    <w:rsid w:val="00BF3461"/>
    <w:rsid w:val="00BF3E08"/>
    <w:rsid w:val="00BF4EE8"/>
    <w:rsid w:val="00BF5474"/>
    <w:rsid w:val="00BF5936"/>
    <w:rsid w:val="00BF6783"/>
    <w:rsid w:val="00BF708E"/>
    <w:rsid w:val="00BF742A"/>
    <w:rsid w:val="00BF7BA2"/>
    <w:rsid w:val="00BF7D87"/>
    <w:rsid w:val="00C018B5"/>
    <w:rsid w:val="00C02F3F"/>
    <w:rsid w:val="00C03BA0"/>
    <w:rsid w:val="00C042A4"/>
    <w:rsid w:val="00C06338"/>
    <w:rsid w:val="00C069E3"/>
    <w:rsid w:val="00C101BE"/>
    <w:rsid w:val="00C104E1"/>
    <w:rsid w:val="00C116CB"/>
    <w:rsid w:val="00C13F65"/>
    <w:rsid w:val="00C14662"/>
    <w:rsid w:val="00C14FB7"/>
    <w:rsid w:val="00C1576C"/>
    <w:rsid w:val="00C15FFF"/>
    <w:rsid w:val="00C1694F"/>
    <w:rsid w:val="00C171C4"/>
    <w:rsid w:val="00C209C7"/>
    <w:rsid w:val="00C20A18"/>
    <w:rsid w:val="00C213C2"/>
    <w:rsid w:val="00C215A5"/>
    <w:rsid w:val="00C22AF0"/>
    <w:rsid w:val="00C2357A"/>
    <w:rsid w:val="00C24C6D"/>
    <w:rsid w:val="00C25480"/>
    <w:rsid w:val="00C2694F"/>
    <w:rsid w:val="00C275C1"/>
    <w:rsid w:val="00C279E3"/>
    <w:rsid w:val="00C31950"/>
    <w:rsid w:val="00C31E75"/>
    <w:rsid w:val="00C31E76"/>
    <w:rsid w:val="00C327CC"/>
    <w:rsid w:val="00C32A09"/>
    <w:rsid w:val="00C33398"/>
    <w:rsid w:val="00C3389B"/>
    <w:rsid w:val="00C34FFA"/>
    <w:rsid w:val="00C35027"/>
    <w:rsid w:val="00C352B4"/>
    <w:rsid w:val="00C35CB9"/>
    <w:rsid w:val="00C37319"/>
    <w:rsid w:val="00C405AC"/>
    <w:rsid w:val="00C41547"/>
    <w:rsid w:val="00C4190D"/>
    <w:rsid w:val="00C421C5"/>
    <w:rsid w:val="00C430EA"/>
    <w:rsid w:val="00C43AA6"/>
    <w:rsid w:val="00C43B0D"/>
    <w:rsid w:val="00C45854"/>
    <w:rsid w:val="00C45C0D"/>
    <w:rsid w:val="00C45FF0"/>
    <w:rsid w:val="00C46A3D"/>
    <w:rsid w:val="00C46C23"/>
    <w:rsid w:val="00C47653"/>
    <w:rsid w:val="00C47B58"/>
    <w:rsid w:val="00C47B85"/>
    <w:rsid w:val="00C47F44"/>
    <w:rsid w:val="00C505BB"/>
    <w:rsid w:val="00C505F6"/>
    <w:rsid w:val="00C52B1E"/>
    <w:rsid w:val="00C52EB4"/>
    <w:rsid w:val="00C542F5"/>
    <w:rsid w:val="00C54709"/>
    <w:rsid w:val="00C54F57"/>
    <w:rsid w:val="00C600A7"/>
    <w:rsid w:val="00C60947"/>
    <w:rsid w:val="00C60BE6"/>
    <w:rsid w:val="00C6258D"/>
    <w:rsid w:val="00C62C5F"/>
    <w:rsid w:val="00C63074"/>
    <w:rsid w:val="00C63516"/>
    <w:rsid w:val="00C63A5D"/>
    <w:rsid w:val="00C64487"/>
    <w:rsid w:val="00C67E09"/>
    <w:rsid w:val="00C711C0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1EAB"/>
    <w:rsid w:val="00C83737"/>
    <w:rsid w:val="00C84437"/>
    <w:rsid w:val="00C848F4"/>
    <w:rsid w:val="00C85044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55B"/>
    <w:rsid w:val="00CA3E5E"/>
    <w:rsid w:val="00CA5989"/>
    <w:rsid w:val="00CA5D6C"/>
    <w:rsid w:val="00CA7297"/>
    <w:rsid w:val="00CB00BE"/>
    <w:rsid w:val="00CB0BAA"/>
    <w:rsid w:val="00CB1E47"/>
    <w:rsid w:val="00CB1EB1"/>
    <w:rsid w:val="00CB36A6"/>
    <w:rsid w:val="00CB387A"/>
    <w:rsid w:val="00CB4B2B"/>
    <w:rsid w:val="00CB69C1"/>
    <w:rsid w:val="00CB6A2D"/>
    <w:rsid w:val="00CB7F2C"/>
    <w:rsid w:val="00CC0445"/>
    <w:rsid w:val="00CC10B2"/>
    <w:rsid w:val="00CC1D15"/>
    <w:rsid w:val="00CC454D"/>
    <w:rsid w:val="00CC46CE"/>
    <w:rsid w:val="00CC4DC0"/>
    <w:rsid w:val="00CC5010"/>
    <w:rsid w:val="00CC553E"/>
    <w:rsid w:val="00CC61CF"/>
    <w:rsid w:val="00CC6AA5"/>
    <w:rsid w:val="00CD032A"/>
    <w:rsid w:val="00CD05AB"/>
    <w:rsid w:val="00CD1A99"/>
    <w:rsid w:val="00CD1B56"/>
    <w:rsid w:val="00CD389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2DE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4A8E"/>
    <w:rsid w:val="00CF6388"/>
    <w:rsid w:val="00CF7EEC"/>
    <w:rsid w:val="00D013CF"/>
    <w:rsid w:val="00D01D7D"/>
    <w:rsid w:val="00D02038"/>
    <w:rsid w:val="00D02252"/>
    <w:rsid w:val="00D02880"/>
    <w:rsid w:val="00D02B1D"/>
    <w:rsid w:val="00D03261"/>
    <w:rsid w:val="00D03653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2EA9"/>
    <w:rsid w:val="00D33192"/>
    <w:rsid w:val="00D344A1"/>
    <w:rsid w:val="00D34C0E"/>
    <w:rsid w:val="00D369BF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236"/>
    <w:rsid w:val="00D46861"/>
    <w:rsid w:val="00D46E8B"/>
    <w:rsid w:val="00D514A6"/>
    <w:rsid w:val="00D51772"/>
    <w:rsid w:val="00D52360"/>
    <w:rsid w:val="00D5281A"/>
    <w:rsid w:val="00D53636"/>
    <w:rsid w:val="00D54138"/>
    <w:rsid w:val="00D56227"/>
    <w:rsid w:val="00D56C34"/>
    <w:rsid w:val="00D57186"/>
    <w:rsid w:val="00D577BC"/>
    <w:rsid w:val="00D57CB9"/>
    <w:rsid w:val="00D62ACE"/>
    <w:rsid w:val="00D63D50"/>
    <w:rsid w:val="00D66B74"/>
    <w:rsid w:val="00D717A4"/>
    <w:rsid w:val="00D71CE7"/>
    <w:rsid w:val="00D73929"/>
    <w:rsid w:val="00D73EE7"/>
    <w:rsid w:val="00D743B0"/>
    <w:rsid w:val="00D745AB"/>
    <w:rsid w:val="00D745BE"/>
    <w:rsid w:val="00D75558"/>
    <w:rsid w:val="00D760E6"/>
    <w:rsid w:val="00D76971"/>
    <w:rsid w:val="00D76D1E"/>
    <w:rsid w:val="00D76DE6"/>
    <w:rsid w:val="00D77916"/>
    <w:rsid w:val="00D779AD"/>
    <w:rsid w:val="00D809BF"/>
    <w:rsid w:val="00D835D2"/>
    <w:rsid w:val="00D83947"/>
    <w:rsid w:val="00D83AB5"/>
    <w:rsid w:val="00D8426D"/>
    <w:rsid w:val="00D85140"/>
    <w:rsid w:val="00D8560E"/>
    <w:rsid w:val="00D857A2"/>
    <w:rsid w:val="00D86017"/>
    <w:rsid w:val="00D86313"/>
    <w:rsid w:val="00D8728C"/>
    <w:rsid w:val="00D9014E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68E"/>
    <w:rsid w:val="00DB1F3B"/>
    <w:rsid w:val="00DB2646"/>
    <w:rsid w:val="00DB2A68"/>
    <w:rsid w:val="00DB364B"/>
    <w:rsid w:val="00DB40E9"/>
    <w:rsid w:val="00DB4768"/>
    <w:rsid w:val="00DB58E6"/>
    <w:rsid w:val="00DB5E95"/>
    <w:rsid w:val="00DB6BCD"/>
    <w:rsid w:val="00DC3565"/>
    <w:rsid w:val="00DC48D7"/>
    <w:rsid w:val="00DC6FF4"/>
    <w:rsid w:val="00DC7CCD"/>
    <w:rsid w:val="00DD0DF5"/>
    <w:rsid w:val="00DD31D4"/>
    <w:rsid w:val="00DD3DAD"/>
    <w:rsid w:val="00DD3DE7"/>
    <w:rsid w:val="00DD4A3C"/>
    <w:rsid w:val="00DD5115"/>
    <w:rsid w:val="00DE04BB"/>
    <w:rsid w:val="00DE332A"/>
    <w:rsid w:val="00DE3898"/>
    <w:rsid w:val="00DE3C86"/>
    <w:rsid w:val="00DE477F"/>
    <w:rsid w:val="00DE4D15"/>
    <w:rsid w:val="00DE6295"/>
    <w:rsid w:val="00DE7B28"/>
    <w:rsid w:val="00DF0BD8"/>
    <w:rsid w:val="00DF1F2E"/>
    <w:rsid w:val="00DF2EE4"/>
    <w:rsid w:val="00DF3272"/>
    <w:rsid w:val="00DF3EFF"/>
    <w:rsid w:val="00DF4471"/>
    <w:rsid w:val="00DF5549"/>
    <w:rsid w:val="00DF563E"/>
    <w:rsid w:val="00DF5A3F"/>
    <w:rsid w:val="00DF65FF"/>
    <w:rsid w:val="00DF675B"/>
    <w:rsid w:val="00E029CF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3999"/>
    <w:rsid w:val="00E34619"/>
    <w:rsid w:val="00E363AB"/>
    <w:rsid w:val="00E363C1"/>
    <w:rsid w:val="00E37FFA"/>
    <w:rsid w:val="00E4231E"/>
    <w:rsid w:val="00E4252B"/>
    <w:rsid w:val="00E43246"/>
    <w:rsid w:val="00E43661"/>
    <w:rsid w:val="00E44BA6"/>
    <w:rsid w:val="00E4584C"/>
    <w:rsid w:val="00E46052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65C96"/>
    <w:rsid w:val="00E6605B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004"/>
    <w:rsid w:val="00E82191"/>
    <w:rsid w:val="00E82599"/>
    <w:rsid w:val="00E834B6"/>
    <w:rsid w:val="00E853EB"/>
    <w:rsid w:val="00E872C8"/>
    <w:rsid w:val="00E87884"/>
    <w:rsid w:val="00E87C4E"/>
    <w:rsid w:val="00E9031E"/>
    <w:rsid w:val="00E9068B"/>
    <w:rsid w:val="00E9143D"/>
    <w:rsid w:val="00E9191D"/>
    <w:rsid w:val="00E91F0F"/>
    <w:rsid w:val="00E91FD7"/>
    <w:rsid w:val="00E9226D"/>
    <w:rsid w:val="00E92825"/>
    <w:rsid w:val="00E92FAF"/>
    <w:rsid w:val="00E953FC"/>
    <w:rsid w:val="00E95597"/>
    <w:rsid w:val="00E97898"/>
    <w:rsid w:val="00EA1E56"/>
    <w:rsid w:val="00EA2C75"/>
    <w:rsid w:val="00EA30DB"/>
    <w:rsid w:val="00EA4123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2BF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7A79"/>
    <w:rsid w:val="00ED0BBC"/>
    <w:rsid w:val="00ED18E0"/>
    <w:rsid w:val="00ED239F"/>
    <w:rsid w:val="00ED2906"/>
    <w:rsid w:val="00ED2B29"/>
    <w:rsid w:val="00EE0056"/>
    <w:rsid w:val="00EE0FFF"/>
    <w:rsid w:val="00EE1815"/>
    <w:rsid w:val="00EE3100"/>
    <w:rsid w:val="00EE3341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1F20"/>
    <w:rsid w:val="00EF26E4"/>
    <w:rsid w:val="00EF2C72"/>
    <w:rsid w:val="00EF3492"/>
    <w:rsid w:val="00EF4739"/>
    <w:rsid w:val="00EF5213"/>
    <w:rsid w:val="00EF57BF"/>
    <w:rsid w:val="00EF6782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384F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175C"/>
    <w:rsid w:val="00F3222D"/>
    <w:rsid w:val="00F33D9F"/>
    <w:rsid w:val="00F33E8F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6F3"/>
    <w:rsid w:val="00F44729"/>
    <w:rsid w:val="00F45493"/>
    <w:rsid w:val="00F50A1A"/>
    <w:rsid w:val="00F52195"/>
    <w:rsid w:val="00F528FD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8FC"/>
    <w:rsid w:val="00F65F41"/>
    <w:rsid w:val="00F67DB3"/>
    <w:rsid w:val="00F71736"/>
    <w:rsid w:val="00F71E0A"/>
    <w:rsid w:val="00F721BF"/>
    <w:rsid w:val="00F725A4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1E2E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0FFA"/>
    <w:rsid w:val="00FA1A94"/>
    <w:rsid w:val="00FA2541"/>
    <w:rsid w:val="00FA2D56"/>
    <w:rsid w:val="00FA2EBD"/>
    <w:rsid w:val="00FA346B"/>
    <w:rsid w:val="00FA48F9"/>
    <w:rsid w:val="00FA4E38"/>
    <w:rsid w:val="00FA5602"/>
    <w:rsid w:val="00FA6101"/>
    <w:rsid w:val="00FA6DB3"/>
    <w:rsid w:val="00FA6E5E"/>
    <w:rsid w:val="00FA7510"/>
    <w:rsid w:val="00FA77C5"/>
    <w:rsid w:val="00FA7B9E"/>
    <w:rsid w:val="00FB0748"/>
    <w:rsid w:val="00FB0773"/>
    <w:rsid w:val="00FB1E03"/>
    <w:rsid w:val="00FB238C"/>
    <w:rsid w:val="00FB3032"/>
    <w:rsid w:val="00FB3C68"/>
    <w:rsid w:val="00FB4810"/>
    <w:rsid w:val="00FB51B2"/>
    <w:rsid w:val="00FC0497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D7E35"/>
    <w:rsid w:val="00FE04DC"/>
    <w:rsid w:val="00FE06BB"/>
    <w:rsid w:val="00FE1544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64D9"/>
    <w:rsid w:val="00FE7A97"/>
    <w:rsid w:val="00FE7F5D"/>
    <w:rsid w:val="00FF0F20"/>
    <w:rsid w:val="00FF2BCF"/>
    <w:rsid w:val="00FF330F"/>
    <w:rsid w:val="00FF3E46"/>
    <w:rsid w:val="00FF40CD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docId w15:val="{C02F621C-C02E-4422-AC11-B2DAEAFFC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uiPriority w:val="99"/>
    <w:rsid w:val="00C505BB"/>
    <w:rPr>
      <w:sz w:val="16"/>
      <w:szCs w:val="16"/>
    </w:rPr>
  </w:style>
  <w:style w:type="paragraph" w:styleId="ac">
    <w:name w:val="annotation text"/>
    <w:basedOn w:val="a"/>
    <w:link w:val="ad"/>
    <w:uiPriority w:val="99"/>
    <w:rsid w:val="00C505BB"/>
  </w:style>
  <w:style w:type="character" w:customStyle="1" w:styleId="ad">
    <w:name w:val="批注文字 字符"/>
    <w:link w:val="ac"/>
    <w:uiPriority w:val="99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c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90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0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1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FB6056-9E0F-4370-8682-A6154DF393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2433</Words>
  <Characters>13872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16273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TTF</cp:lastModifiedBy>
  <cp:revision>2</cp:revision>
  <cp:lastPrinted>2014-09-10T09:04:00Z</cp:lastPrinted>
  <dcterms:created xsi:type="dcterms:W3CDTF">2022-10-12T13:03:00Z</dcterms:created>
  <dcterms:modified xsi:type="dcterms:W3CDTF">2022-10-12T13:03:00Z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(2)Mnn8t9fbhzaLFWRWyAC81xZk61gF8+OHkPvssVYxZinF3RX8awWvGcxyvvxZOqG4UHGOgcVZ
ijFqsvsnkCDh+LwwFsRm0vLTxX4OEOAoHigZZNMCfHz2tklDYUKjkqjAT8leRKdzZ4jjzijJ
1Ao5x09nFUdnoPtpnZhLajv7/rzwmCY3RpW3hqnaamPZR2ajbqu1sZ/Izgq8Y9Rdcg2mMatF
xMQteqaMMPc3zYtwUF</vt:lpwstr>
  </property>
  <property fmtid="{D5CDD505-2E9C-101B-9397-08002B2CF9AE}" pid="3" name="_2015_ms_pID_7253431">
    <vt:lpwstr>5iN74CG5rG1qdoT+GSC0iYe2rNF2z2ggQh7RH49JeeBU6vuF6FW3PQ
hO4enAkG2T86NURLFtdPURjBq3D/gNf11Fuf/1ffXs9b/z9KP2HPH4Iwz6VNy9ToTOzoGTt1
maIxQlt5qqnMdou0UC2TIZXJHKesLd8pBr9qLE2veLfNb7OHFSD7iBE1Nckedg+4TZvDgf9j
+FLbVVa1VNYLHn77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1665402839</vt:lpwstr>
  </property>
</Properties>
</file>